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20A78" w14:textId="43C06FFD" w:rsidR="00F421EA" w:rsidRDefault="00F421EA" w:rsidP="00F421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EE4361">
        <w:rPr>
          <w:b/>
          <w:noProof/>
          <w:sz w:val="24"/>
        </w:rPr>
        <w:t>1</w:t>
      </w:r>
      <w:r>
        <w:rPr>
          <w:b/>
          <w:i/>
          <w:noProof/>
          <w:sz w:val="28"/>
        </w:rPr>
        <w:tab/>
      </w:r>
      <w:r w:rsidR="00AA6794" w:rsidRPr="00AA6794">
        <w:rPr>
          <w:b/>
          <w:i/>
          <w:noProof/>
          <w:sz w:val="28"/>
        </w:rPr>
        <w:t>R5-237071</w:t>
      </w:r>
      <w:r w:rsidR="000F2D4D" w:rsidRPr="000F2D4D">
        <w:rPr>
          <w:b/>
          <w:i/>
          <w:noProof/>
          <w:sz w:val="28"/>
          <w:highlight w:val="yellow"/>
        </w:rPr>
        <w:t>r1</w:t>
      </w:r>
    </w:p>
    <w:p w14:paraId="026888E5" w14:textId="77777777" w:rsidR="00F421EA" w:rsidRDefault="00F421EA" w:rsidP="00F421EA">
      <w:pPr>
        <w:pStyle w:val="CRCoverPage"/>
        <w:outlineLvl w:val="0"/>
        <w:rPr>
          <w:b/>
          <w:noProof/>
          <w:sz w:val="24"/>
        </w:rPr>
      </w:pPr>
      <w:bookmarkStart w:id="0" w:name="_Hlk145339336"/>
      <w:r>
        <w:rPr>
          <w:b/>
          <w:noProof/>
          <w:sz w:val="24"/>
        </w:rPr>
        <w:t xml:space="preserve">Chicago , </w:t>
      </w:r>
      <w:r>
        <w:rPr>
          <w:b/>
          <w:noProof/>
          <w:sz w:val="24"/>
          <w:lang w:eastAsia="zh-CN"/>
        </w:rPr>
        <w:t>United</w:t>
      </w:r>
      <w:r>
        <w:rPr>
          <w:b/>
          <w:noProof/>
          <w:sz w:val="24"/>
        </w:rPr>
        <w:t xml:space="preserve"> </w:t>
      </w:r>
      <w:r>
        <w:rPr>
          <w:b/>
          <w:noProof/>
          <w:sz w:val="24"/>
          <w:lang w:eastAsia="zh-CN"/>
        </w:rPr>
        <w:t>States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w:t>
      </w:r>
      <w:r>
        <w:rPr>
          <w:b/>
          <w:noProof/>
          <w:sz w:val="24"/>
          <w:lang w:eastAsia="zh-CN"/>
        </w:rPr>
        <w:t>ov</w:t>
      </w:r>
      <w:r>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E5885" w:rsidR="001E41F3" w:rsidRPr="00410371" w:rsidRDefault="00AA6794" w:rsidP="00547111">
            <w:pPr>
              <w:pStyle w:val="CRCoverPage"/>
              <w:spacing w:after="0"/>
              <w:rPr>
                <w:noProof/>
              </w:rPr>
            </w:pPr>
            <w:r w:rsidRPr="00AA6794">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10B73" w:rsidR="001E41F3" w:rsidRPr="00410371" w:rsidRDefault="00F421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7990" w:rsidR="001E41F3" w:rsidRPr="00410371" w:rsidRDefault="008909E5" w:rsidP="00D77883">
            <w:pPr>
              <w:pStyle w:val="CRCoverPage"/>
              <w:spacing w:after="0"/>
              <w:jc w:val="center"/>
              <w:rPr>
                <w:noProof/>
                <w:sz w:val="28"/>
              </w:rPr>
            </w:pPr>
            <w:r w:rsidRPr="00B97AA5">
              <w:rPr>
                <w:b/>
                <w:noProof/>
                <w:sz w:val="28"/>
              </w:rPr>
              <w:fldChar w:fldCharType="begin"/>
            </w:r>
            <w:r w:rsidRPr="00B97AA5">
              <w:rPr>
                <w:b/>
                <w:noProof/>
                <w:sz w:val="28"/>
              </w:rPr>
              <w:instrText xml:space="preserve"> DOCPROPERTY  Version  \* MERGEFORMAT </w:instrText>
            </w:r>
            <w:r w:rsidRPr="00B97AA5">
              <w:rPr>
                <w:b/>
                <w:noProof/>
                <w:sz w:val="28"/>
              </w:rPr>
              <w:fldChar w:fldCharType="separate"/>
            </w:r>
            <w:r w:rsidR="00517D20" w:rsidRPr="00B97AA5">
              <w:rPr>
                <w:b/>
                <w:noProof/>
                <w:sz w:val="28"/>
              </w:rPr>
              <w:t>1</w:t>
            </w:r>
            <w:r w:rsidR="00B97AA5" w:rsidRPr="00B97AA5">
              <w:rPr>
                <w:b/>
                <w:noProof/>
                <w:sz w:val="28"/>
              </w:rPr>
              <w:t>8</w:t>
            </w:r>
            <w:r w:rsidR="00014546" w:rsidRPr="00B97AA5">
              <w:rPr>
                <w:b/>
                <w:noProof/>
                <w:sz w:val="28"/>
              </w:rPr>
              <w:t>.</w:t>
            </w:r>
            <w:r w:rsidR="00B97AA5" w:rsidRPr="00B97AA5">
              <w:rPr>
                <w:b/>
                <w:noProof/>
                <w:sz w:val="28"/>
              </w:rPr>
              <w:t>0</w:t>
            </w:r>
            <w:r w:rsidR="00517D20" w:rsidRPr="00B97AA5">
              <w:rPr>
                <w:b/>
                <w:noProof/>
                <w:sz w:val="28"/>
              </w:rPr>
              <w:t>.</w:t>
            </w:r>
            <w:r w:rsidR="00014546" w:rsidRPr="00B97AA5">
              <w:rPr>
                <w:b/>
                <w:noProof/>
                <w:sz w:val="28"/>
              </w:rPr>
              <w:t>0</w:t>
            </w:r>
            <w:r w:rsidRPr="00B97AA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72B24" w:rsidR="001E41F3" w:rsidRDefault="00B479A6">
            <w:pPr>
              <w:pStyle w:val="CRCoverPage"/>
              <w:spacing w:after="0"/>
              <w:ind w:left="100"/>
              <w:rPr>
                <w:noProof/>
              </w:rPr>
            </w:pPr>
            <w:r>
              <w:t xml:space="preserve">Updating wording </w:t>
            </w:r>
            <w:r w:rsidR="00F579FA">
              <w:rPr>
                <w:rFonts w:hint="eastAsia"/>
                <w:lang w:eastAsia="zh-CN"/>
              </w:rPr>
              <w:t>of</w:t>
            </w:r>
            <w:r w:rsidR="00F579FA">
              <w:rPr>
                <w:lang w:eastAsia="zh-CN"/>
              </w:rPr>
              <w:t xml:space="preserve"> </w:t>
            </w:r>
            <w:r w:rsidR="00F579FA">
              <w:rPr>
                <w:rFonts w:hint="eastAsia"/>
                <w:lang w:eastAsia="zh-CN"/>
              </w:rPr>
              <w:t xml:space="preserve">test applicability </w:t>
            </w:r>
            <w:r>
              <w:t xml:space="preserve">in </w:t>
            </w:r>
            <w:r w:rsidR="000B4CC1">
              <w:t>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C5123" w:rsidR="001E41F3" w:rsidRDefault="00D77883" w:rsidP="00694288">
            <w:pPr>
              <w:pStyle w:val="CRCoverPage"/>
              <w:spacing w:after="0"/>
              <w:ind w:left="100"/>
              <w:rPr>
                <w:noProof/>
              </w:rPr>
            </w:pPr>
            <w:r>
              <w:rPr>
                <w:noProof/>
              </w:rPr>
              <w:t>2023-</w:t>
            </w:r>
            <w:r w:rsidR="007026A1">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3902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B97AA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7CD02" w:rsidR="008E650C" w:rsidRPr="00F82F7B" w:rsidRDefault="00673A9C" w:rsidP="00B479A6">
            <w:pPr>
              <w:pStyle w:val="CRCoverPage"/>
              <w:spacing w:after="0"/>
              <w:rPr>
                <w:noProof/>
                <w:lang w:eastAsia="zh-CN"/>
              </w:rPr>
            </w:pPr>
            <w:r>
              <w:rPr>
                <w:noProof/>
                <w:lang w:eastAsia="zh-CN"/>
              </w:rPr>
              <w:t>I</w:t>
            </w:r>
            <w:r>
              <w:rPr>
                <w:rFonts w:hint="eastAsia"/>
                <w:noProof/>
                <w:lang w:eastAsia="zh-CN"/>
              </w:rPr>
              <w:t xml:space="preserve">n the test applicability of </w:t>
            </w:r>
            <w:r>
              <w:rPr>
                <w:noProof/>
                <w:lang w:eastAsia="zh-CN"/>
              </w:rPr>
              <w:t xml:space="preserve">FR2 MOP </w:t>
            </w:r>
            <w:r>
              <w:rPr>
                <w:rFonts w:hint="eastAsia"/>
                <w:noProof/>
                <w:lang w:eastAsia="zh-CN"/>
              </w:rPr>
              <w:t xml:space="preserve">for </w:t>
            </w:r>
            <w:r>
              <w:rPr>
                <w:noProof/>
                <w:lang w:eastAsia="zh-CN"/>
              </w:rPr>
              <w:t xml:space="preserve">CA </w:t>
            </w:r>
            <w:r>
              <w:rPr>
                <w:rFonts w:hint="eastAsia"/>
                <w:noProof/>
                <w:lang w:eastAsia="zh-CN"/>
              </w:rPr>
              <w:t>test cases,</w:t>
            </w:r>
            <w:r>
              <w:rPr>
                <w:noProof/>
                <w:lang w:eastAsia="zh-CN"/>
              </w:rPr>
              <w:t xml:space="preserve"> </w:t>
            </w:r>
            <w:r>
              <w:rPr>
                <w:rFonts w:hint="eastAsia"/>
                <w:noProof/>
                <w:lang w:eastAsia="zh-CN"/>
              </w:rPr>
              <w:t xml:space="preserve">the </w:t>
            </w:r>
            <w:r w:rsidR="004E535F">
              <w:rPr>
                <w:noProof/>
                <w:lang w:eastAsia="zh-CN"/>
              </w:rPr>
              <w:t xml:space="preserve">specific </w:t>
            </w:r>
            <w:r w:rsidR="00CA6FF9">
              <w:rPr>
                <w:noProof/>
                <w:lang w:eastAsia="zh-CN"/>
              </w:rPr>
              <w:t>working group name</w:t>
            </w:r>
            <w:r>
              <w:rPr>
                <w:noProof/>
                <w:lang w:eastAsia="zh-CN"/>
              </w:rPr>
              <w:t xml:space="preserve"> </w:t>
            </w:r>
            <w:r>
              <w:rPr>
                <w:rFonts w:hint="eastAsia"/>
                <w:noProof/>
                <w:lang w:eastAsia="zh-CN"/>
              </w:rPr>
              <w:t>is mentioned</w:t>
            </w:r>
            <w:r>
              <w:rPr>
                <w:noProof/>
                <w:lang w:eastAsia="zh-CN"/>
              </w:rPr>
              <w:t>. T</w:t>
            </w:r>
            <w:r>
              <w:rPr>
                <w:rFonts w:hint="eastAsia"/>
                <w:noProof/>
                <w:lang w:eastAsia="zh-CN"/>
              </w:rPr>
              <w:t xml:space="preserve">his wording is </w:t>
            </w:r>
            <w:r w:rsidRPr="00673A9C">
              <w:rPr>
                <w:noProof/>
                <w:lang w:eastAsia="zh-CN"/>
              </w:rPr>
              <w:t>inappropriate</w:t>
            </w:r>
            <w:r>
              <w:rPr>
                <w:noProof/>
                <w:lang w:eastAsia="zh-CN"/>
              </w:rPr>
              <w:t>. T</w:t>
            </w:r>
            <w:r>
              <w:rPr>
                <w:rFonts w:hint="eastAsia"/>
                <w:noProof/>
                <w:lang w:eastAsia="zh-CN"/>
              </w:rPr>
              <w:t>hese</w:t>
            </w:r>
            <w:r>
              <w:rPr>
                <w:noProof/>
                <w:lang w:eastAsia="zh-CN"/>
              </w:rPr>
              <w:t xml:space="preserve"> </w:t>
            </w:r>
            <w:r>
              <w:rPr>
                <w:rFonts w:hint="eastAsia"/>
                <w:noProof/>
                <w:lang w:eastAsia="zh-CN"/>
              </w:rPr>
              <w:t>test applicabilities</w:t>
            </w:r>
            <w:r>
              <w:rPr>
                <w:noProof/>
                <w:lang w:eastAsia="zh-CN"/>
              </w:rPr>
              <w:t xml:space="preserve"> </w:t>
            </w:r>
            <w:r>
              <w:rPr>
                <w:rFonts w:hint="eastAsia"/>
                <w:noProof/>
                <w:lang w:eastAsia="zh-CN"/>
              </w:rPr>
              <w:t xml:space="preserve">should be updated using </w:t>
            </w:r>
            <w:r>
              <w:rPr>
                <w:noProof/>
                <w:lang w:eastAsia="zh-CN"/>
              </w:rPr>
              <w:t>“</w:t>
            </w:r>
            <w:r w:rsidRPr="00673A9C">
              <w:rPr>
                <w:noProof/>
                <w:lang w:eastAsia="zh-CN"/>
              </w:rPr>
              <w:t xml:space="preserve">specified in TS </w:t>
            </w:r>
            <w:r w:rsidRPr="00ED2C55">
              <w:rPr>
                <w:noProof/>
                <w:lang w:eastAsia="zh-CN"/>
              </w:rPr>
              <w:t>38.101-</w:t>
            </w:r>
            <w:r w:rsidR="0015180E" w:rsidRPr="00ED2C55">
              <w:rPr>
                <w:noProof/>
                <w:lang w:eastAsia="zh-CN"/>
              </w:rPr>
              <w:t>2</w:t>
            </w:r>
            <w:r w:rsidRPr="00ED2C55">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673A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88953" w:rsidR="00F82F7B" w:rsidRPr="00F82F7B" w:rsidRDefault="00B479A6" w:rsidP="00B479A6">
            <w:pPr>
              <w:pStyle w:val="CRCoverPage"/>
              <w:spacing w:after="0"/>
              <w:rPr>
                <w:noProof/>
                <w:lang w:eastAsia="zh-CN"/>
              </w:rPr>
            </w:pPr>
            <w:r>
              <w:rPr>
                <w:rFonts w:hint="eastAsia"/>
                <w:noProof/>
                <w:lang w:eastAsia="zh-CN"/>
              </w:rPr>
              <w:t xml:space="preserve"> </w:t>
            </w:r>
            <w:r>
              <w:rPr>
                <w:noProof/>
                <w:lang w:eastAsia="zh-CN"/>
              </w:rPr>
              <w:t xml:space="preserve"> </w:t>
            </w:r>
            <w:r w:rsidR="00673A9C">
              <w:rPr>
                <w:rFonts w:hint="eastAsia"/>
                <w:noProof/>
                <w:lang w:eastAsia="zh-CN"/>
              </w:rPr>
              <w:t xml:space="preserve">Updating test applicability for </w:t>
            </w:r>
            <w:r w:rsidR="00673A9C">
              <w:rPr>
                <w:noProof/>
                <w:lang w:eastAsia="zh-CN"/>
              </w:rPr>
              <w:t xml:space="preserve">MOP </w:t>
            </w:r>
            <w:r w:rsidR="00673A9C">
              <w:rPr>
                <w:rFonts w:hint="eastAsia"/>
                <w:noProof/>
                <w:lang w:eastAsia="zh-CN"/>
              </w:rPr>
              <w:t xml:space="preserve">for </w:t>
            </w:r>
            <w:r w:rsidR="00673A9C">
              <w:rPr>
                <w:noProof/>
                <w:lang w:eastAsia="zh-CN"/>
              </w:rPr>
              <w:t xml:space="preserve">CA </w:t>
            </w:r>
            <w:r w:rsidR="00673A9C">
              <w:rPr>
                <w:rFonts w:hint="eastAsia"/>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9CE08" w:rsidR="001E41F3" w:rsidRDefault="00673A9C">
            <w:pPr>
              <w:pStyle w:val="CRCoverPage"/>
              <w:spacing w:after="0"/>
              <w:ind w:left="100"/>
              <w:rPr>
                <w:noProof/>
                <w:lang w:eastAsia="zh-CN"/>
              </w:rPr>
            </w:pPr>
            <w:r>
              <w:rPr>
                <w:noProof/>
                <w:lang w:eastAsia="zh-CN"/>
              </w:rPr>
              <w:t>I</w:t>
            </w:r>
            <w:r>
              <w:rPr>
                <w:rFonts w:hint="eastAsia"/>
                <w:noProof/>
                <w:lang w:eastAsia="zh-CN"/>
              </w:rPr>
              <w:t>mproper description exists in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B6F48" w:rsidR="0015180E" w:rsidRPr="00F579FA" w:rsidRDefault="00EC5605" w:rsidP="00ED2C55">
            <w:pPr>
              <w:pStyle w:val="CRCoverPage"/>
              <w:spacing w:after="0"/>
              <w:ind w:left="100"/>
              <w:rPr>
                <w:noProof/>
                <w:color w:val="FF0000"/>
                <w:lang w:eastAsia="zh-CN"/>
              </w:rPr>
            </w:pPr>
            <w:r w:rsidRPr="00F579FA">
              <w:rPr>
                <w:noProof/>
                <w:color w:val="FF0000"/>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9FDCE" w:rsidR="000F6B36" w:rsidRDefault="000F2D4D" w:rsidP="00E2390C">
            <w:pPr>
              <w:pStyle w:val="CRCoverPage"/>
              <w:spacing w:after="0"/>
              <w:ind w:left="100"/>
              <w:rPr>
                <w:noProof/>
                <w:lang w:eastAsia="zh-CN"/>
              </w:rPr>
            </w:pPr>
            <w:bookmarkStart w:id="2" w:name="_Hlk150896037"/>
            <w:r w:rsidRPr="0032247F">
              <w:rPr>
                <w:rFonts w:hint="eastAsia"/>
                <w:noProof/>
                <w:highlight w:val="yellow"/>
                <w:lang w:eastAsia="zh-CN"/>
              </w:rPr>
              <w:t>R</w:t>
            </w:r>
            <w:r w:rsidRPr="0032247F">
              <w:rPr>
                <w:noProof/>
                <w:highlight w:val="yellow"/>
                <w:lang w:eastAsia="zh-CN"/>
              </w:rPr>
              <w:t>1: correcting 38.101-1 to 38.101-2</w:t>
            </w:r>
            <w:bookmarkEnd w:id="2"/>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286BCB" w14:textId="77777777" w:rsidR="000D1BAC" w:rsidRPr="00130467" w:rsidRDefault="000D1BAC" w:rsidP="000D1BAC">
      <w:pPr>
        <w:pStyle w:val="40"/>
      </w:pPr>
      <w:bookmarkStart w:id="4" w:name="_Toc21026412"/>
      <w:bookmarkStart w:id="5" w:name="_Toc27743666"/>
      <w:bookmarkStart w:id="6" w:name="_Toc36196810"/>
      <w:bookmarkStart w:id="7" w:name="_Toc36197502"/>
      <w:bookmarkStart w:id="8" w:name="_Toc43898167"/>
      <w:bookmarkStart w:id="9" w:name="_Toc52550658"/>
      <w:bookmarkStart w:id="10" w:name="_Toc58952373"/>
      <w:bookmarkStart w:id="11" w:name="_Toc68098113"/>
      <w:bookmarkStart w:id="12" w:name="_Toc68098386"/>
      <w:bookmarkStart w:id="13" w:name="_Toc68360516"/>
      <w:bookmarkStart w:id="14" w:name="_Toc76557584"/>
      <w:bookmarkStart w:id="15" w:name="_Toc84435476"/>
      <w:bookmarkStart w:id="16" w:name="_Toc92802646"/>
      <w:r w:rsidRPr="00130467">
        <w:t>6.2A.1.1</w:t>
      </w:r>
      <w:r w:rsidRPr="00130467">
        <w:tab/>
        <w:t>UE maximum output power - EIRP and TRP for CA</w:t>
      </w:r>
      <w:bookmarkEnd w:id="4"/>
      <w:bookmarkEnd w:id="5"/>
      <w:bookmarkEnd w:id="6"/>
      <w:bookmarkEnd w:id="7"/>
      <w:bookmarkEnd w:id="8"/>
      <w:bookmarkEnd w:id="9"/>
      <w:bookmarkEnd w:id="10"/>
      <w:bookmarkEnd w:id="11"/>
      <w:bookmarkEnd w:id="12"/>
      <w:bookmarkEnd w:id="13"/>
      <w:bookmarkEnd w:id="14"/>
      <w:bookmarkEnd w:id="15"/>
      <w:bookmarkEnd w:id="16"/>
    </w:p>
    <w:p w14:paraId="3DBC0950" w14:textId="77777777" w:rsidR="000D1BAC" w:rsidRPr="00130467" w:rsidRDefault="000D1BAC" w:rsidP="000D1BAC">
      <w:pPr>
        <w:pStyle w:val="5"/>
      </w:pPr>
      <w:bookmarkStart w:id="17" w:name="_Toc21026413"/>
      <w:bookmarkStart w:id="18" w:name="_Toc27743667"/>
      <w:bookmarkStart w:id="19" w:name="_Toc36196811"/>
      <w:bookmarkStart w:id="20" w:name="_Toc36197503"/>
      <w:bookmarkStart w:id="21" w:name="_Toc43898168"/>
      <w:bookmarkStart w:id="22" w:name="_Toc52550659"/>
      <w:bookmarkStart w:id="23" w:name="_Toc58952374"/>
      <w:bookmarkStart w:id="24" w:name="_Toc68098114"/>
      <w:bookmarkStart w:id="25" w:name="_Toc68098387"/>
      <w:bookmarkStart w:id="26" w:name="_Toc68360517"/>
      <w:bookmarkStart w:id="27" w:name="_Toc76557585"/>
      <w:bookmarkStart w:id="28" w:name="_Toc84435477"/>
      <w:bookmarkStart w:id="29" w:name="_Toc92802647"/>
      <w:r w:rsidRPr="00130467">
        <w:t>6.2A.1.1.1</w:t>
      </w:r>
      <w:r w:rsidRPr="00130467">
        <w:tab/>
        <w:t>UE maximum output power - EIRP and TRP for CA (2UL CA)</w:t>
      </w:r>
      <w:bookmarkEnd w:id="17"/>
      <w:bookmarkEnd w:id="18"/>
      <w:bookmarkEnd w:id="19"/>
      <w:bookmarkEnd w:id="20"/>
      <w:bookmarkEnd w:id="21"/>
      <w:bookmarkEnd w:id="22"/>
      <w:bookmarkEnd w:id="23"/>
      <w:bookmarkEnd w:id="24"/>
      <w:bookmarkEnd w:id="25"/>
      <w:bookmarkEnd w:id="26"/>
      <w:bookmarkEnd w:id="27"/>
      <w:bookmarkEnd w:id="28"/>
      <w:bookmarkEnd w:id="29"/>
    </w:p>
    <w:p w14:paraId="71BE0F3C" w14:textId="77777777" w:rsidR="000D1BAC" w:rsidRPr="00130467" w:rsidRDefault="000D1BAC" w:rsidP="000D1BAC">
      <w:pPr>
        <w:pStyle w:val="EditorsNote"/>
      </w:pPr>
      <w:r w:rsidRPr="00130467">
        <w:t>Editor’s note: The following aspects are either missing or not yet determined:</w:t>
      </w:r>
    </w:p>
    <w:p w14:paraId="068F18CD" w14:textId="42C68925" w:rsidR="000D1BAC"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r w:rsidR="009C614A">
        <w:t>1, 2, 4, 5 and 7</w:t>
      </w:r>
      <w:r w:rsidRPr="00130467">
        <w:t>.</w:t>
      </w:r>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r w:rsidRPr="00F82F7B">
        <w:t>This test case applies to all types of NR UE release 15 and forward that supports FR2 2UL CA.</w:t>
      </w:r>
    </w:p>
    <w:p w14:paraId="1D976874" w14:textId="5F212EDC" w:rsidR="006B3980" w:rsidRPr="00F82F7B" w:rsidRDefault="00592C32" w:rsidP="000D1BAC">
      <w:pPr>
        <w:rPr>
          <w:lang w:eastAsia="zh-CN"/>
        </w:rPr>
      </w:pPr>
      <w:r w:rsidRPr="003D1FC2">
        <w:rPr>
          <w:lang w:eastAsia="zh-CN"/>
        </w:rPr>
        <w:t xml:space="preserve">For </w:t>
      </w:r>
      <w:r w:rsidRPr="003D1FC2">
        <w:t>bandwidth class B</w:t>
      </w:r>
      <w:r w:rsidR="00DD6196">
        <w:t>,</w:t>
      </w:r>
      <w:r w:rsidRPr="00F82F7B">
        <w:rPr>
          <w:lang w:eastAsia="zh-CN"/>
        </w:rPr>
        <w:t xml:space="preserve"> </w:t>
      </w:r>
      <w:r>
        <w:rPr>
          <w:lang w:eastAsia="zh-CN"/>
        </w:rPr>
        <w:t>t</w:t>
      </w:r>
      <w:r w:rsidR="00C25F44" w:rsidRPr="00F82F7B">
        <w:rPr>
          <w:lang w:eastAsia="zh-CN"/>
        </w:rPr>
        <w:t>his test case is not testable due to lack of appropriate test points</w:t>
      </w:r>
      <w:r w:rsidR="00C25F44" w:rsidRPr="00F82F7B">
        <w:t xml:space="preserve"> since there is no configuration satisfying MPR=0dB requirements in</w:t>
      </w:r>
      <w:del w:id="30" w:author="Huawei" w:date="2023-09-20T17:47:00Z">
        <w:r w:rsidR="00C25F44" w:rsidRPr="00F82F7B" w:rsidDel="00127FF9">
          <w:delText xml:space="preserve"> RAN4</w:delText>
        </w:r>
      </w:del>
      <w:ins w:id="31" w:author="Huawei" w:date="2023-09-21T10:33:00Z">
        <w:r w:rsidR="00EF4726">
          <w:t xml:space="preserve"> TS </w:t>
        </w:r>
        <w:r w:rsidR="00EF4726" w:rsidRPr="000F2D4D">
          <w:rPr>
            <w:highlight w:val="yellow"/>
            <w:rPrChange w:id="32" w:author="Huawei" w:date="2023-11-14T23:10:00Z">
              <w:rPr/>
            </w:rPrChange>
          </w:rPr>
          <w:t>38.101-</w:t>
        </w:r>
      </w:ins>
      <w:ins w:id="33" w:author="Huawei" w:date="2023-11-14T23:10:00Z">
        <w:r w:rsidR="000F2D4D" w:rsidRPr="000F2D4D">
          <w:rPr>
            <w:highlight w:val="yellow"/>
            <w:rPrChange w:id="34" w:author="Huawei" w:date="2023-11-14T23:10:00Z">
              <w:rPr/>
            </w:rPrChange>
          </w:rPr>
          <w:t>2</w:t>
        </w:r>
      </w:ins>
      <w:r w:rsidR="00C25F44" w:rsidRPr="000F2D4D">
        <w:rPr>
          <w:highlight w:val="yellow"/>
          <w:rPrChange w:id="35" w:author="Huawei" w:date="2023-11-14T23:10:00Z">
            <w:rPr/>
          </w:rPrChange>
        </w:rPr>
        <w:t>.</w:t>
      </w:r>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3B125E8E" w14:textId="191DEE2C"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97C4CD8" w14:textId="77777777" w:rsidR="000D1BAC" w:rsidRPr="00130467" w:rsidRDefault="000D1BAC" w:rsidP="000D1BAC">
      <w:pPr>
        <w:pStyle w:val="5"/>
      </w:pPr>
      <w:bookmarkStart w:id="36" w:name="_Toc21026414"/>
      <w:bookmarkStart w:id="37" w:name="_Toc27743668"/>
      <w:bookmarkStart w:id="38" w:name="_Toc36196812"/>
      <w:bookmarkStart w:id="39" w:name="_Toc36197504"/>
      <w:bookmarkStart w:id="40" w:name="_Toc43898169"/>
      <w:bookmarkStart w:id="41" w:name="_Toc52550660"/>
      <w:bookmarkStart w:id="42" w:name="_Toc58952375"/>
      <w:bookmarkStart w:id="43" w:name="_Toc68098115"/>
      <w:bookmarkStart w:id="44" w:name="_Toc68098388"/>
      <w:bookmarkStart w:id="45" w:name="_Toc68360518"/>
      <w:bookmarkStart w:id="46" w:name="_Toc76557586"/>
      <w:bookmarkStart w:id="47" w:name="_Toc84435478"/>
      <w:bookmarkStart w:id="48" w:name="_Toc92802648"/>
      <w:r w:rsidRPr="00130467">
        <w:t>6.2A.1.1.2</w:t>
      </w:r>
      <w:r w:rsidRPr="00130467">
        <w:tab/>
        <w:t>UE maximum output power - EIRP and TRP for CA (3UL CA)</w:t>
      </w:r>
      <w:bookmarkEnd w:id="36"/>
      <w:bookmarkEnd w:id="37"/>
      <w:bookmarkEnd w:id="38"/>
      <w:bookmarkEnd w:id="39"/>
      <w:bookmarkEnd w:id="40"/>
      <w:bookmarkEnd w:id="41"/>
      <w:bookmarkEnd w:id="42"/>
      <w:bookmarkEnd w:id="43"/>
      <w:bookmarkEnd w:id="44"/>
      <w:bookmarkEnd w:id="45"/>
      <w:bookmarkEnd w:id="46"/>
      <w:bookmarkEnd w:id="47"/>
      <w:bookmarkEnd w:id="48"/>
    </w:p>
    <w:p w14:paraId="609CF859" w14:textId="77777777" w:rsidR="000D1BAC" w:rsidRPr="00130467" w:rsidRDefault="000D1BAC" w:rsidP="000D1BAC">
      <w:pPr>
        <w:pStyle w:val="EditorsNote"/>
      </w:pPr>
      <w:r w:rsidRPr="00130467">
        <w:t>Editor’s note: The following aspects are either missing or not yet determined:</w:t>
      </w:r>
    </w:p>
    <w:p w14:paraId="0D2B1099" w14:textId="6DBA34E2" w:rsidR="000E673F" w:rsidRPr="00366643" w:rsidRDefault="000D1BAC" w:rsidP="00366643">
      <w:pPr>
        <w:pStyle w:val="EditorsNote"/>
        <w:numPr>
          <w:ilvl w:val="0"/>
          <w:numId w:val="31"/>
        </w:numPr>
        <w:rPr>
          <w:ins w:id="49" w:author="Huawei" w:date="2023-09-20T17:50:00Z"/>
        </w:rPr>
      </w:pPr>
      <w:r w:rsidRPr="00366643">
        <w:t xml:space="preserve">Measurement Uncertainties and Test Tolerances are FFS for power class </w:t>
      </w:r>
      <w:r w:rsidR="004E2D91" w:rsidRPr="00366643">
        <w:t>1, 2, 4, 5 and 7</w:t>
      </w:r>
      <w:r w:rsidRPr="00366643">
        <w:t>.</w:t>
      </w:r>
    </w:p>
    <w:p w14:paraId="275E202F" w14:textId="13B12026" w:rsidR="000D1BAC" w:rsidRPr="00130467" w:rsidRDefault="000D1BAC" w:rsidP="000D1BAC">
      <w:pPr>
        <w:pStyle w:val="H6"/>
      </w:pPr>
      <w:r w:rsidRPr="00366643">
        <w:t>6.2A.1.1.2.1</w:t>
      </w:r>
      <w:r w:rsidRPr="00366643">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r w:rsidRPr="00F82F7B">
        <w:t>This test case applies to all types of NR UE release 15 and forward that supports FR2 3UL CA.</w:t>
      </w:r>
    </w:p>
    <w:p w14:paraId="76877477" w14:textId="118B2360" w:rsidR="00C25F44" w:rsidRPr="00F82F7B"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C25F44" w:rsidRPr="00F82F7B">
        <w:rPr>
          <w:lang w:eastAsia="zh-CN"/>
        </w:rPr>
        <w:t xml:space="preserve">his test case is not testable due to lack of appropriate test points </w:t>
      </w:r>
      <w:r w:rsidR="00C25F44" w:rsidRPr="00F82F7B">
        <w:t xml:space="preserve">since there is no configuration satisfying MPR=0dB requirements in </w:t>
      </w:r>
      <w:del w:id="50" w:author="Huawei" w:date="2023-09-20T17:52:00Z">
        <w:r w:rsidR="00C25F44" w:rsidRPr="00F82F7B" w:rsidDel="00F46502">
          <w:delText>RAN4</w:delText>
        </w:r>
      </w:del>
      <w:ins w:id="51" w:author="Huawei" w:date="2023-09-21T10:41:00Z">
        <w:r w:rsidR="00F579FA">
          <w:t>TS 38.101-</w:t>
        </w:r>
      </w:ins>
      <w:ins w:id="52" w:author="Huawei" w:date="2023-09-22T14:48:00Z">
        <w:r w:rsidR="0015180E">
          <w:t>2</w:t>
        </w:r>
      </w:ins>
      <w:r w:rsidR="00C25F44" w:rsidRPr="00F82F7B">
        <w:t>.</w:t>
      </w:r>
    </w:p>
    <w:p w14:paraId="5641D120" w14:textId="77777777" w:rsidR="00127FF9" w:rsidRPr="005268D5" w:rsidRDefault="00127FF9" w:rsidP="00127FF9">
      <w:pPr>
        <w:pStyle w:val="30"/>
        <w:rPr>
          <w:noProof/>
          <w:color w:val="FF0000"/>
        </w:rPr>
      </w:pPr>
      <w:bookmarkStart w:id="53" w:name="_Toc21026415"/>
      <w:bookmarkStart w:id="54" w:name="_Toc27743669"/>
      <w:bookmarkStart w:id="55" w:name="_Toc36196813"/>
      <w:bookmarkStart w:id="56" w:name="_Toc36197505"/>
      <w:bookmarkStart w:id="57" w:name="_Toc43898170"/>
      <w:bookmarkStart w:id="58" w:name="_Toc52550661"/>
      <w:bookmarkStart w:id="59" w:name="_Toc58952376"/>
      <w:bookmarkStart w:id="60" w:name="_Toc68098116"/>
      <w:bookmarkStart w:id="61" w:name="_Toc68098389"/>
      <w:bookmarkStart w:id="62" w:name="_Toc68360519"/>
      <w:bookmarkStart w:id="63" w:name="_Toc76557587"/>
      <w:bookmarkStart w:id="64" w:name="_Toc84435479"/>
      <w:bookmarkStart w:id="65" w:name="_Toc92802649"/>
      <w:r w:rsidRPr="006A6DC8">
        <w:rPr>
          <w:noProof/>
          <w:color w:val="FF0000"/>
        </w:rPr>
        <w:t>&lt;</w:t>
      </w:r>
      <w:r>
        <w:rPr>
          <w:noProof/>
          <w:color w:val="FF0000"/>
        </w:rPr>
        <w:t>Unchanged Skipped</w:t>
      </w:r>
      <w:r w:rsidRPr="006A6DC8">
        <w:rPr>
          <w:noProof/>
          <w:color w:val="FF0000"/>
        </w:rPr>
        <w:t>&gt;</w:t>
      </w:r>
    </w:p>
    <w:p w14:paraId="04F648B3" w14:textId="77777777" w:rsidR="000D1BAC" w:rsidRPr="00130467" w:rsidRDefault="000D1BAC" w:rsidP="000D1BAC">
      <w:pPr>
        <w:pStyle w:val="5"/>
      </w:pPr>
      <w:r w:rsidRPr="00130467">
        <w:t>6.2A.1.1.3</w:t>
      </w:r>
      <w:r w:rsidRPr="00130467">
        <w:tab/>
        <w:t>UE maximum output power - EIRP and TRP for CA (4UL CA)</w:t>
      </w:r>
      <w:bookmarkEnd w:id="53"/>
      <w:bookmarkEnd w:id="54"/>
      <w:bookmarkEnd w:id="55"/>
      <w:bookmarkEnd w:id="56"/>
      <w:bookmarkEnd w:id="57"/>
      <w:bookmarkEnd w:id="58"/>
      <w:bookmarkEnd w:id="59"/>
      <w:bookmarkEnd w:id="60"/>
      <w:bookmarkEnd w:id="61"/>
      <w:bookmarkEnd w:id="62"/>
      <w:bookmarkEnd w:id="63"/>
      <w:bookmarkEnd w:id="64"/>
      <w:bookmarkEnd w:id="65"/>
    </w:p>
    <w:p w14:paraId="774FA00A" w14:textId="77777777" w:rsidR="000D1BAC" w:rsidRPr="00130467" w:rsidRDefault="000D1BAC" w:rsidP="000D1BAC">
      <w:pPr>
        <w:pStyle w:val="EditorsNote"/>
      </w:pPr>
      <w:r w:rsidRPr="00130467">
        <w:t>Editor’s note: The following aspects are either missing or not yet determined:</w:t>
      </w:r>
    </w:p>
    <w:p w14:paraId="28107602" w14:textId="77777777" w:rsidR="00F46502" w:rsidRPr="00EC5605" w:rsidRDefault="000D1BAC" w:rsidP="00EC5605">
      <w:pPr>
        <w:pStyle w:val="EditorsNote"/>
        <w:numPr>
          <w:ilvl w:val="0"/>
          <w:numId w:val="32"/>
        </w:numPr>
      </w:pPr>
      <w:r w:rsidRPr="00EC5605">
        <w:t xml:space="preserve">Measurement Uncertainties and Test Tolerances are FFS for power class </w:t>
      </w:r>
      <w:r w:rsidR="004E2D91" w:rsidRPr="00EC5605">
        <w:t>1, 2, 4, 5 and 7</w:t>
      </w:r>
      <w:r w:rsidRPr="00EC5605">
        <w:t>.</w:t>
      </w:r>
    </w:p>
    <w:p w14:paraId="2F3BB8B1" w14:textId="7654A37A" w:rsidR="000D1BAC" w:rsidRPr="00130467" w:rsidRDefault="000D1BAC" w:rsidP="000D1BAC">
      <w:pPr>
        <w:pStyle w:val="H6"/>
      </w:pPr>
      <w:r w:rsidRPr="00EC5605">
        <w:t>6.2A.1.1.3.1</w:t>
      </w:r>
      <w:r w:rsidRPr="00EC5605">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r w:rsidRPr="00F82F7B">
        <w:t>This test case applies to all types of NR UE release 15 and forward that supports FR2 4UL CA.</w:t>
      </w:r>
    </w:p>
    <w:p w14:paraId="7E3DF419" w14:textId="78379410" w:rsidR="00C25F44" w:rsidRPr="003D1FC2" w:rsidRDefault="00592C32" w:rsidP="000D1BAC">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C25F44" w:rsidRPr="00F82F7B">
        <w:rPr>
          <w:lang w:eastAsia="zh-CN"/>
        </w:rPr>
        <w:t xml:space="preserve">his test case is not testable due to lack of appropriate test points </w:t>
      </w:r>
      <w:r w:rsidR="00C25F44" w:rsidRPr="00F82F7B">
        <w:t>since there is no configuration satisfying MPR=0dB requirements in</w:t>
      </w:r>
      <w:del w:id="66" w:author="Huawei" w:date="2023-09-20T17:55:00Z">
        <w:r w:rsidR="00C25F44" w:rsidRPr="00F82F7B" w:rsidDel="008173D1">
          <w:delText xml:space="preserve"> RAN4</w:delText>
        </w:r>
      </w:del>
      <w:ins w:id="67" w:author="Huawei" w:date="2023-09-21T10:41:00Z">
        <w:r w:rsidR="00F579FA" w:rsidRPr="00F579FA">
          <w:rPr>
            <w:rFonts w:hint="eastAsia"/>
            <w:lang w:eastAsia="zh-CN"/>
          </w:rPr>
          <w:t xml:space="preserve"> </w:t>
        </w:r>
        <w:r w:rsidR="00F579FA">
          <w:t>TS 38.101-</w:t>
        </w:r>
      </w:ins>
      <w:ins w:id="68" w:author="Huawei" w:date="2023-09-22T14:48:00Z">
        <w:r w:rsidR="0015180E">
          <w:t>2</w:t>
        </w:r>
      </w:ins>
      <w:r w:rsidR="00C25F44" w:rsidRPr="00F82F7B">
        <w:t>.</w:t>
      </w:r>
    </w:p>
    <w:p w14:paraId="36009DC7" w14:textId="77777777" w:rsidR="00127FF9" w:rsidRPr="005268D5" w:rsidRDefault="00127FF9" w:rsidP="00127FF9">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39CD26B" w14:textId="77777777" w:rsidR="000D1BAC" w:rsidRPr="00F82F7B" w:rsidRDefault="000D1BAC" w:rsidP="000D1BAC">
      <w:pPr>
        <w:pStyle w:val="5"/>
      </w:pPr>
      <w:bookmarkStart w:id="69" w:name="_Toc68098118"/>
      <w:bookmarkStart w:id="70" w:name="_Toc68098391"/>
      <w:bookmarkStart w:id="71" w:name="_Toc68360521"/>
      <w:bookmarkStart w:id="72" w:name="_Toc76557589"/>
      <w:bookmarkStart w:id="73" w:name="_Toc84435481"/>
      <w:bookmarkStart w:id="74" w:name="_Toc92802651"/>
      <w:bookmarkStart w:id="75" w:name="_Toc21026416"/>
      <w:bookmarkStart w:id="76" w:name="_Toc27743670"/>
      <w:bookmarkStart w:id="77" w:name="_Toc36196814"/>
      <w:bookmarkStart w:id="78" w:name="_Toc36197506"/>
      <w:bookmarkStart w:id="79" w:name="_Toc43898171"/>
      <w:bookmarkStart w:id="80" w:name="_Toc52550662"/>
      <w:bookmarkStart w:id="81" w:name="_Toc58952377"/>
      <w:r w:rsidRPr="00F82F7B">
        <w:t>6.2A.1.1.5</w:t>
      </w:r>
      <w:r w:rsidRPr="00F82F7B">
        <w:tab/>
        <w:t>UE maximum output power - EIRP and TRP for CA (6UL CA)</w:t>
      </w:r>
      <w:bookmarkEnd w:id="69"/>
      <w:bookmarkEnd w:id="70"/>
      <w:bookmarkEnd w:id="71"/>
      <w:bookmarkEnd w:id="72"/>
      <w:bookmarkEnd w:id="73"/>
      <w:bookmarkEnd w:id="74"/>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4B3F6558" w:rsidR="00425E19" w:rsidRPr="00F82F7B" w:rsidRDefault="00425E19" w:rsidP="00425E19">
      <w:r w:rsidRPr="00F82F7B">
        <w:t>The requirements in this test are not testable due to lack of appropriate test points since there’s no configuration satisfying MPR=0dB requirements in</w:t>
      </w:r>
      <w:del w:id="82" w:author="Huawei" w:date="2023-09-20T17:55:00Z">
        <w:r w:rsidRPr="00F82F7B" w:rsidDel="008173D1">
          <w:delText xml:space="preserve"> RAN4</w:delText>
        </w:r>
      </w:del>
      <w:ins w:id="83" w:author="Huawei" w:date="2023-09-21T10:41:00Z">
        <w:r w:rsidR="00F579FA">
          <w:t xml:space="preserve"> </w:t>
        </w:r>
        <w:r w:rsidR="00F579FA" w:rsidRPr="000F2D4D">
          <w:rPr>
            <w:highlight w:val="yellow"/>
            <w:rPrChange w:id="84" w:author="Huawei" w:date="2023-11-14T23:10:00Z">
              <w:rPr/>
            </w:rPrChange>
          </w:rPr>
          <w:t>TS 38.101-</w:t>
        </w:r>
      </w:ins>
      <w:ins w:id="85" w:author="Huawei" w:date="2023-11-14T23:10:00Z">
        <w:r w:rsidR="000F2D4D" w:rsidRPr="000F2D4D">
          <w:rPr>
            <w:highlight w:val="yellow"/>
            <w:rPrChange w:id="86" w:author="Huawei" w:date="2023-11-14T23:10:00Z">
              <w:rPr/>
            </w:rPrChange>
          </w:rPr>
          <w:t>2</w:t>
        </w:r>
      </w:ins>
      <w:r w:rsidRPr="000F2D4D">
        <w:rPr>
          <w:highlight w:val="yellow"/>
          <w:rPrChange w:id="87" w:author="Huawei" w:date="2023-11-14T23:10:00Z">
            <w:rPr/>
          </w:rPrChange>
        </w:rPr>
        <w:t>.</w:t>
      </w:r>
      <w:r w:rsidRPr="00F82F7B">
        <w:t xml:space="preserve"> </w:t>
      </w:r>
    </w:p>
    <w:p w14:paraId="2CD39325" w14:textId="0E703985" w:rsidR="000D1BAC" w:rsidRPr="00F82F7B" w:rsidRDefault="00425E19" w:rsidP="000D1BAC">
      <w:pPr>
        <w:pStyle w:val="NO"/>
      </w:pPr>
      <w:r w:rsidRPr="00F82F7B">
        <w:t>No test case details are specified.</w:t>
      </w:r>
    </w:p>
    <w:p w14:paraId="1F50FE33" w14:textId="77777777" w:rsidR="000D1BAC" w:rsidRPr="00F82F7B" w:rsidRDefault="000D1BAC" w:rsidP="000D1BAC"/>
    <w:p w14:paraId="0134BFF3" w14:textId="77777777" w:rsidR="000D1BAC" w:rsidRPr="00F82F7B" w:rsidRDefault="000D1BAC" w:rsidP="000D1BAC">
      <w:pPr>
        <w:pStyle w:val="5"/>
      </w:pPr>
      <w:bookmarkStart w:id="88" w:name="_Toc68098119"/>
      <w:bookmarkStart w:id="89" w:name="_Toc68098392"/>
      <w:bookmarkStart w:id="90" w:name="_Toc68360522"/>
      <w:bookmarkStart w:id="91" w:name="_Toc76557590"/>
      <w:bookmarkStart w:id="92" w:name="_Toc84435482"/>
      <w:bookmarkStart w:id="93" w:name="_Toc92802652"/>
      <w:r w:rsidRPr="00F82F7B">
        <w:t>6.2A.1.1.6</w:t>
      </w:r>
      <w:r w:rsidRPr="00F82F7B">
        <w:tab/>
        <w:t>UE maximum output power - EIRP and TRP for CA (7UL CA)</w:t>
      </w:r>
      <w:bookmarkEnd w:id="88"/>
      <w:bookmarkEnd w:id="89"/>
      <w:bookmarkEnd w:id="90"/>
      <w:bookmarkEnd w:id="91"/>
      <w:bookmarkEnd w:id="92"/>
      <w:bookmarkEnd w:id="93"/>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118763C2" w:rsidR="00425E19" w:rsidRPr="00F82F7B" w:rsidRDefault="00425E19" w:rsidP="00425E19">
      <w:r w:rsidRPr="00F82F7B">
        <w:t>The requirements in this test are not testable due to lack of appropriate test points since there’s no configuration satisfying MPR=0dB requirements in</w:t>
      </w:r>
      <w:del w:id="94" w:author="Huawei" w:date="2023-09-20T17:55:00Z">
        <w:r w:rsidRPr="00F82F7B" w:rsidDel="008173D1">
          <w:delText xml:space="preserve"> RAN4</w:delText>
        </w:r>
      </w:del>
      <w:ins w:id="95" w:author="Huawei" w:date="2023-09-21T10:41:00Z">
        <w:r w:rsidR="00F579FA">
          <w:t xml:space="preserve"> </w:t>
        </w:r>
        <w:r w:rsidR="00F579FA" w:rsidRPr="000F2D4D">
          <w:rPr>
            <w:highlight w:val="yellow"/>
            <w:rPrChange w:id="96" w:author="Huawei" w:date="2023-11-14T23:10:00Z">
              <w:rPr/>
            </w:rPrChange>
          </w:rPr>
          <w:t>TS 38.101-</w:t>
        </w:r>
      </w:ins>
      <w:ins w:id="97" w:author="Huawei" w:date="2023-11-14T23:10:00Z">
        <w:r w:rsidR="000F2D4D" w:rsidRPr="000F2D4D">
          <w:rPr>
            <w:highlight w:val="yellow"/>
            <w:rPrChange w:id="98" w:author="Huawei" w:date="2023-11-14T23:10:00Z">
              <w:rPr/>
            </w:rPrChange>
          </w:rPr>
          <w:t>2</w:t>
        </w:r>
      </w:ins>
      <w:r w:rsidRPr="00F82F7B">
        <w:t xml:space="preserve">. </w:t>
      </w:r>
    </w:p>
    <w:p w14:paraId="2878B3C8" w14:textId="6EB917C5" w:rsidR="000D1BAC" w:rsidRPr="00F82F7B" w:rsidRDefault="00425E19" w:rsidP="000D1BAC">
      <w:r w:rsidRPr="00F82F7B">
        <w:t xml:space="preserve">No test case details are specified. </w:t>
      </w:r>
    </w:p>
    <w:p w14:paraId="3995D6A6" w14:textId="77777777" w:rsidR="000D1BAC" w:rsidRPr="00F82F7B" w:rsidRDefault="000D1BAC" w:rsidP="000D1BAC">
      <w:pPr>
        <w:pStyle w:val="5"/>
      </w:pPr>
      <w:bookmarkStart w:id="99" w:name="_Toc68098120"/>
      <w:bookmarkStart w:id="100" w:name="_Toc68098393"/>
      <w:bookmarkStart w:id="101" w:name="_Toc68360523"/>
      <w:bookmarkStart w:id="102" w:name="_Toc76557591"/>
      <w:bookmarkStart w:id="103" w:name="_Toc84435483"/>
      <w:bookmarkStart w:id="104" w:name="_Toc92802653"/>
      <w:r w:rsidRPr="00F82F7B">
        <w:t>6.2A.1.1.7</w:t>
      </w:r>
      <w:r w:rsidRPr="00F82F7B">
        <w:tab/>
        <w:t>UE maximum output power - EIRP and TRP for CA (8UL CA)</w:t>
      </w:r>
      <w:bookmarkEnd w:id="99"/>
      <w:bookmarkEnd w:id="100"/>
      <w:bookmarkEnd w:id="101"/>
      <w:bookmarkEnd w:id="102"/>
      <w:bookmarkEnd w:id="103"/>
      <w:bookmarkEnd w:id="104"/>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41E883D6" w:rsidR="00425E19" w:rsidRPr="00F82F7B" w:rsidRDefault="00425E19" w:rsidP="00425E19">
      <w:r w:rsidRPr="00F82F7B">
        <w:t xml:space="preserve">The requirements in this test are not testable due to lack of appropriate test points since there’s no configuration satisfying MPR=0dB requirements in </w:t>
      </w:r>
      <w:del w:id="105" w:author="Huawei" w:date="2023-09-20T17:55:00Z">
        <w:r w:rsidRPr="00F82F7B" w:rsidDel="008173D1">
          <w:delText>RAN4</w:delText>
        </w:r>
      </w:del>
      <w:ins w:id="106" w:author="Huawei" w:date="2023-09-21T10:41:00Z">
        <w:r w:rsidR="00F579FA" w:rsidRPr="000F2D4D">
          <w:rPr>
            <w:highlight w:val="yellow"/>
            <w:rPrChange w:id="107" w:author="Huawei" w:date="2023-11-14T23:10:00Z">
              <w:rPr/>
            </w:rPrChange>
          </w:rPr>
          <w:t>TS 38.101-</w:t>
        </w:r>
      </w:ins>
      <w:ins w:id="108" w:author="Huawei" w:date="2023-11-14T23:10:00Z">
        <w:r w:rsidR="000F2D4D" w:rsidRPr="000F2D4D">
          <w:rPr>
            <w:highlight w:val="yellow"/>
            <w:rPrChange w:id="109" w:author="Huawei" w:date="2023-11-14T23:10:00Z">
              <w:rPr/>
            </w:rPrChange>
          </w:rPr>
          <w:t>2</w:t>
        </w:r>
      </w:ins>
      <w:r w:rsidRPr="00F82F7B">
        <w:t xml:space="preserve">. </w:t>
      </w:r>
    </w:p>
    <w:p w14:paraId="25B88DCC" w14:textId="072F43E7" w:rsidR="000D1BAC" w:rsidRPr="00F82F7B" w:rsidRDefault="00425E19" w:rsidP="000D1BAC">
      <w:pPr>
        <w:pStyle w:val="NO"/>
      </w:pPr>
      <w:r w:rsidRPr="00F82F7B">
        <w:t>No test case details are specified.</w:t>
      </w:r>
    </w:p>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110" w:name="_Toc68098121"/>
      <w:bookmarkStart w:id="111" w:name="_Toc68098394"/>
      <w:bookmarkStart w:id="112" w:name="_Toc68360524"/>
      <w:bookmarkStart w:id="113" w:name="_Toc76557592"/>
      <w:bookmarkStart w:id="114" w:name="_Toc84435484"/>
      <w:bookmarkStart w:id="115" w:name="_Toc92802654"/>
      <w:r w:rsidRPr="00F82F7B">
        <w:t>6.2</w:t>
      </w:r>
      <w:r w:rsidRPr="00F82F7B">
        <w:rPr>
          <w:lang w:eastAsia="zh-TW"/>
        </w:rPr>
        <w:t>A</w:t>
      </w:r>
      <w:r w:rsidRPr="00F82F7B">
        <w:t>.1.2</w:t>
      </w:r>
      <w:r w:rsidRPr="00F82F7B">
        <w:tab/>
        <w:t>UE maximum output power - Spherical coverage</w:t>
      </w:r>
      <w:bookmarkEnd w:id="75"/>
      <w:bookmarkEnd w:id="76"/>
      <w:bookmarkEnd w:id="77"/>
      <w:bookmarkEnd w:id="78"/>
      <w:bookmarkEnd w:id="79"/>
      <w:bookmarkEnd w:id="80"/>
      <w:bookmarkEnd w:id="81"/>
      <w:bookmarkEnd w:id="110"/>
      <w:bookmarkEnd w:id="111"/>
      <w:bookmarkEnd w:id="112"/>
      <w:bookmarkEnd w:id="113"/>
      <w:bookmarkEnd w:id="114"/>
      <w:bookmarkEnd w:id="115"/>
    </w:p>
    <w:p w14:paraId="12303E84" w14:textId="77777777" w:rsidR="000D1BAC" w:rsidRPr="00F82F7B" w:rsidRDefault="000D1BAC" w:rsidP="000D1BAC">
      <w:pPr>
        <w:pStyle w:val="5"/>
        <w:rPr>
          <w:lang w:eastAsia="zh-TW"/>
        </w:rPr>
      </w:pPr>
      <w:bookmarkStart w:id="116" w:name="_Toc21026417"/>
      <w:bookmarkStart w:id="117" w:name="_Toc27743671"/>
      <w:bookmarkStart w:id="118" w:name="_Toc36196815"/>
      <w:bookmarkStart w:id="119" w:name="_Toc36197507"/>
      <w:bookmarkStart w:id="120" w:name="_Toc43898172"/>
      <w:bookmarkStart w:id="121" w:name="_Toc52550663"/>
      <w:bookmarkStart w:id="122" w:name="_Toc58952378"/>
      <w:bookmarkStart w:id="123" w:name="_Toc68098122"/>
      <w:bookmarkStart w:id="124" w:name="_Toc68098395"/>
      <w:bookmarkStart w:id="125" w:name="_Toc68360525"/>
      <w:bookmarkStart w:id="126" w:name="_Toc76557593"/>
      <w:bookmarkStart w:id="127" w:name="_Toc84435485"/>
      <w:bookmarkStart w:id="128" w:name="_Toc92802655"/>
      <w:r w:rsidRPr="00F82F7B">
        <w:t>6.2A.1.</w:t>
      </w:r>
      <w:r w:rsidRPr="00F82F7B">
        <w:rPr>
          <w:lang w:eastAsia="zh-TW"/>
        </w:rPr>
        <w:t>2</w:t>
      </w:r>
      <w:r w:rsidRPr="00F82F7B">
        <w:t>.1</w:t>
      </w:r>
      <w:r w:rsidRPr="00F82F7B">
        <w:tab/>
        <w:t>UE maximum output power - Spherical coverage for CA (2UL CA)</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FDAF5F7" w14:textId="77777777" w:rsidR="000D1BAC" w:rsidRPr="00F82F7B" w:rsidRDefault="000D1BAC" w:rsidP="000D1BAC">
      <w:pPr>
        <w:pStyle w:val="EditorsNote"/>
      </w:pPr>
      <w:r w:rsidRPr="00F82F7B">
        <w:t>Editor’s note: The following aspects are either missing or not yet determined:</w:t>
      </w:r>
    </w:p>
    <w:p w14:paraId="17D398F9" w14:textId="6A289A20"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r w:rsidR="009A1707" w:rsidRPr="00F82F7B">
        <w:t>2</w:t>
      </w:r>
      <w:r w:rsidR="009A1707" w:rsidRPr="00F82F7B">
        <w:rPr>
          <w:lang w:eastAsia="zh-CN"/>
        </w:rPr>
        <w:t>, 4 and 7</w:t>
      </w:r>
      <w:r w:rsidRPr="00F82F7B">
        <w:t>.</w:t>
      </w:r>
    </w:p>
    <w:p w14:paraId="2BA043BA" w14:textId="77777777" w:rsidR="000D1BAC" w:rsidRPr="00F82F7B" w:rsidRDefault="000D1BAC" w:rsidP="000D1BAC">
      <w:pPr>
        <w:pStyle w:val="H6"/>
      </w:pPr>
      <w:r w:rsidRPr="00F82F7B">
        <w:lastRenderedPageBreak/>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r w:rsidRPr="00F82F7B">
        <w:t>This test case applies to all types of NR UE release 15 and forward that supports FR2 2UL CA.</w:t>
      </w:r>
    </w:p>
    <w:p w14:paraId="2DE23146" w14:textId="4C42ECCA" w:rsidR="00880C0E" w:rsidRPr="00F82F7B" w:rsidRDefault="00592C32" w:rsidP="000D1BAC">
      <w:pPr>
        <w:rPr>
          <w:lang w:eastAsia="zh-CN"/>
        </w:rPr>
      </w:pPr>
      <w:r w:rsidRPr="003D1FC2">
        <w:rPr>
          <w:lang w:eastAsia="zh-CN"/>
        </w:rPr>
        <w:t xml:space="preserve">For </w:t>
      </w:r>
      <w:r w:rsidRPr="003D1FC2">
        <w:t>bandwidth class B</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29" w:author="Huawei" w:date="2023-09-20T17:56:00Z">
        <w:r w:rsidR="00880C0E" w:rsidRPr="00F82F7B" w:rsidDel="008173D1">
          <w:delText xml:space="preserve"> RAN4</w:delText>
        </w:r>
      </w:del>
      <w:ins w:id="130" w:author="Huawei" w:date="2023-09-21T10:41:00Z">
        <w:r w:rsidR="00F579FA">
          <w:t xml:space="preserve"> </w:t>
        </w:r>
        <w:r w:rsidR="00F579FA" w:rsidRPr="000F2D4D">
          <w:rPr>
            <w:highlight w:val="yellow"/>
            <w:rPrChange w:id="131" w:author="Huawei" w:date="2023-11-14T23:11:00Z">
              <w:rPr/>
            </w:rPrChange>
          </w:rPr>
          <w:t>TS 38.101-</w:t>
        </w:r>
      </w:ins>
      <w:ins w:id="132" w:author="Huawei" w:date="2023-11-14T23:11:00Z">
        <w:r w:rsidR="000F2D4D" w:rsidRPr="000F2D4D">
          <w:rPr>
            <w:highlight w:val="yellow"/>
            <w:rPrChange w:id="133" w:author="Huawei" w:date="2023-11-14T23:11:00Z">
              <w:rPr/>
            </w:rPrChange>
          </w:rPr>
          <w:t>2</w:t>
        </w:r>
      </w:ins>
      <w:r w:rsidR="00880C0E" w:rsidRPr="000F2D4D">
        <w:rPr>
          <w:highlight w:val="yellow"/>
          <w:rPrChange w:id="134" w:author="Huawei" w:date="2023-11-14T23:11:00Z">
            <w:rPr/>
          </w:rPrChange>
        </w:rPr>
        <w:t>.</w:t>
      </w:r>
    </w:p>
    <w:p w14:paraId="50B1BD60"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E1BE03E" w14:textId="77777777" w:rsidR="000D1BAC" w:rsidRPr="00F82F7B" w:rsidRDefault="000D1BAC" w:rsidP="000D1BAC">
      <w:pPr>
        <w:pStyle w:val="5"/>
        <w:rPr>
          <w:lang w:eastAsia="zh-TW"/>
        </w:rPr>
      </w:pPr>
      <w:bookmarkStart w:id="135" w:name="_Toc21026418"/>
      <w:bookmarkStart w:id="136" w:name="_Toc27743672"/>
      <w:bookmarkStart w:id="137" w:name="_Toc36196816"/>
      <w:bookmarkStart w:id="138" w:name="_Toc36197508"/>
      <w:bookmarkStart w:id="139" w:name="_Toc43898173"/>
      <w:bookmarkStart w:id="140" w:name="_Toc52550664"/>
      <w:bookmarkStart w:id="141" w:name="_Toc58952379"/>
      <w:bookmarkStart w:id="142" w:name="_Toc68098123"/>
      <w:bookmarkStart w:id="143" w:name="_Toc68098396"/>
      <w:bookmarkStart w:id="144" w:name="_Toc68360526"/>
      <w:bookmarkStart w:id="145" w:name="_Toc76557594"/>
      <w:bookmarkStart w:id="146" w:name="_Toc84435486"/>
      <w:bookmarkStart w:id="147"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E769E5D" w14:textId="77777777" w:rsidR="000D1BAC" w:rsidRPr="00F82F7B" w:rsidRDefault="000D1BAC" w:rsidP="000D1BAC">
      <w:pPr>
        <w:pStyle w:val="EditorsNote"/>
      </w:pPr>
      <w:r w:rsidRPr="00F82F7B">
        <w:t>Editor’s note: The following aspects are either missing or not yet determined:</w:t>
      </w:r>
    </w:p>
    <w:p w14:paraId="29ABBF72"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w:t>
      </w:r>
      <w:r w:rsidR="009A1707" w:rsidRPr="00EC5605">
        <w:rPr>
          <w:lang w:eastAsia="zh-CN"/>
        </w:rPr>
        <w:t>, 4 and 7</w:t>
      </w:r>
      <w:r w:rsidRPr="00EC5605">
        <w:t>.</w:t>
      </w:r>
    </w:p>
    <w:p w14:paraId="6F8B038E" w14:textId="62A3316B"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r w:rsidRPr="00F82F7B">
        <w:t xml:space="preserve">This test case applies to all types of NR UE release 15 and forward that supports FR2 </w:t>
      </w:r>
      <w:r w:rsidRPr="00F82F7B">
        <w:rPr>
          <w:lang w:eastAsia="zh-TW"/>
        </w:rPr>
        <w:t>3</w:t>
      </w:r>
      <w:r w:rsidRPr="00F82F7B">
        <w:t>UL CA.</w:t>
      </w:r>
    </w:p>
    <w:p w14:paraId="556F9E59" w14:textId="3E433E51" w:rsidR="00880C0E" w:rsidRPr="00B479A6"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48" w:author="Huawei" w:date="2023-09-20T17:56:00Z">
        <w:r w:rsidR="00880C0E" w:rsidRPr="00F82F7B" w:rsidDel="008173D1">
          <w:delText xml:space="preserve"> RAN4</w:delText>
        </w:r>
      </w:del>
      <w:ins w:id="149" w:author="Huawei" w:date="2023-09-21T10:42:00Z">
        <w:r w:rsidR="00F579FA" w:rsidRPr="00F579FA">
          <w:rPr>
            <w:rFonts w:hint="eastAsia"/>
            <w:lang w:eastAsia="zh-CN"/>
          </w:rPr>
          <w:t xml:space="preserve"> </w:t>
        </w:r>
        <w:r w:rsidR="00F579FA" w:rsidRPr="000F2D4D">
          <w:rPr>
            <w:highlight w:val="yellow"/>
            <w:rPrChange w:id="150" w:author="Huawei" w:date="2023-11-14T23:11:00Z">
              <w:rPr/>
            </w:rPrChange>
          </w:rPr>
          <w:t>TS 38.101-</w:t>
        </w:r>
      </w:ins>
      <w:ins w:id="151" w:author="Huawei" w:date="2023-11-14T23:11:00Z">
        <w:r w:rsidR="000F2D4D" w:rsidRPr="000F2D4D">
          <w:rPr>
            <w:highlight w:val="yellow"/>
            <w:rPrChange w:id="152" w:author="Huawei" w:date="2023-11-14T23:11:00Z">
              <w:rPr/>
            </w:rPrChange>
          </w:rPr>
          <w:t>2</w:t>
        </w:r>
      </w:ins>
      <w:r w:rsidR="00880C0E" w:rsidRPr="000F2D4D">
        <w:rPr>
          <w:highlight w:val="yellow"/>
          <w:rPrChange w:id="153" w:author="Huawei" w:date="2023-11-14T23:11:00Z">
            <w:rPr/>
          </w:rPrChange>
        </w:rPr>
        <w:t>.</w:t>
      </w:r>
    </w:p>
    <w:p w14:paraId="4DBADCC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88B7FCF" w14:textId="77777777" w:rsidR="000D1BAC" w:rsidRPr="00F82F7B" w:rsidRDefault="000D1BAC" w:rsidP="000D1BAC">
      <w:pPr>
        <w:pStyle w:val="5"/>
        <w:rPr>
          <w:lang w:eastAsia="zh-TW"/>
        </w:rPr>
      </w:pPr>
      <w:bookmarkStart w:id="154" w:name="_Toc21026419"/>
      <w:bookmarkStart w:id="155" w:name="_Toc27743673"/>
      <w:bookmarkStart w:id="156" w:name="_Toc36196817"/>
      <w:bookmarkStart w:id="157" w:name="_Toc36197509"/>
      <w:bookmarkStart w:id="158" w:name="_Toc43898174"/>
      <w:bookmarkStart w:id="159" w:name="_Toc52550665"/>
      <w:bookmarkStart w:id="160" w:name="_Toc58952380"/>
      <w:bookmarkStart w:id="161" w:name="_Toc68098124"/>
      <w:bookmarkStart w:id="162" w:name="_Toc68098397"/>
      <w:bookmarkStart w:id="163" w:name="_Toc68360527"/>
      <w:bookmarkStart w:id="164" w:name="_Toc76557595"/>
      <w:bookmarkStart w:id="165" w:name="_Toc84435487"/>
      <w:bookmarkStart w:id="166"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7AB3033C" w14:textId="77777777" w:rsidR="000D1BAC" w:rsidRPr="00F82F7B" w:rsidRDefault="000D1BAC" w:rsidP="000D1BAC">
      <w:pPr>
        <w:pStyle w:val="EditorsNote"/>
      </w:pPr>
      <w:r w:rsidRPr="00F82F7B">
        <w:t>Editor’s note: The following aspects are either missing or not yet determined:</w:t>
      </w:r>
    </w:p>
    <w:p w14:paraId="75EA673C"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 4 and 7</w:t>
      </w:r>
      <w:r w:rsidRPr="00EC5605">
        <w:t>.</w:t>
      </w:r>
    </w:p>
    <w:p w14:paraId="704CD8C7" w14:textId="7CC6E920"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r w:rsidRPr="00F82F7B">
        <w:t xml:space="preserve">This test case applies to all types of NR UE release 15 and forward that supports FR2 </w:t>
      </w:r>
      <w:r w:rsidRPr="00F82F7B">
        <w:rPr>
          <w:lang w:eastAsia="zh-TW"/>
        </w:rPr>
        <w:t>4</w:t>
      </w:r>
      <w:r w:rsidRPr="00F82F7B">
        <w:t>UL CA.</w:t>
      </w:r>
    </w:p>
    <w:p w14:paraId="56BF0A07" w14:textId="7316B031" w:rsidR="00E87F76" w:rsidRPr="00B479A6" w:rsidRDefault="00592C32" w:rsidP="000D1BAC">
      <w:pPr>
        <w:rPr>
          <w:lang w:eastAsia="zh-CN"/>
        </w:rPr>
      </w:pPr>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E87F76" w:rsidRPr="00F82F7B">
        <w:rPr>
          <w:lang w:eastAsia="zh-CN"/>
        </w:rPr>
        <w:t>his test case is not testable due to lack of appropriate test points</w:t>
      </w:r>
      <w:r w:rsidR="00E87F76" w:rsidRPr="00F82F7B">
        <w:t xml:space="preserve"> since there is no configuration satisfying MPR=0dB requirements in</w:t>
      </w:r>
      <w:del w:id="167" w:author="Huawei" w:date="2023-09-20T17:57:00Z">
        <w:r w:rsidR="00E87F76" w:rsidRPr="00F82F7B" w:rsidDel="008173D1">
          <w:delText xml:space="preserve"> RAN4</w:delText>
        </w:r>
      </w:del>
      <w:ins w:id="168" w:author="Huawei" w:date="2023-09-21T10:42:00Z">
        <w:r w:rsidR="00F579FA" w:rsidRPr="00F579FA">
          <w:rPr>
            <w:rFonts w:hint="eastAsia"/>
            <w:lang w:eastAsia="zh-CN"/>
          </w:rPr>
          <w:t xml:space="preserve"> </w:t>
        </w:r>
        <w:r w:rsidR="00F579FA" w:rsidRPr="000F2D4D">
          <w:rPr>
            <w:highlight w:val="yellow"/>
            <w:rPrChange w:id="169" w:author="Huawei" w:date="2023-11-14T23:11:00Z">
              <w:rPr/>
            </w:rPrChange>
          </w:rPr>
          <w:t>TS 38.101-</w:t>
        </w:r>
      </w:ins>
      <w:ins w:id="170" w:author="Huawei" w:date="2023-11-14T23:11:00Z">
        <w:r w:rsidR="000F2D4D" w:rsidRPr="000F2D4D">
          <w:rPr>
            <w:highlight w:val="yellow"/>
            <w:rPrChange w:id="171" w:author="Huawei" w:date="2023-11-14T23:11:00Z">
              <w:rPr/>
            </w:rPrChange>
          </w:rPr>
          <w:t>2</w:t>
        </w:r>
      </w:ins>
      <w:r w:rsidR="00E87F76" w:rsidRPr="000F2D4D">
        <w:rPr>
          <w:highlight w:val="yellow"/>
          <w:rPrChange w:id="172" w:author="Huawei" w:date="2023-11-14T23:11:00Z">
            <w:rPr/>
          </w:rPrChange>
        </w:rPr>
        <w:t>.</w:t>
      </w:r>
    </w:p>
    <w:p w14:paraId="14B55E8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2F7F8D1" w14:textId="77777777" w:rsidR="000D1BAC" w:rsidRPr="00F82F7B" w:rsidRDefault="000D1BAC" w:rsidP="000D1BAC">
      <w:pPr>
        <w:pStyle w:val="5"/>
        <w:rPr>
          <w:lang w:eastAsia="zh-TW"/>
        </w:rPr>
      </w:pPr>
      <w:bookmarkStart w:id="173" w:name="_Toc27743674"/>
      <w:bookmarkStart w:id="174" w:name="_Toc36196818"/>
      <w:bookmarkStart w:id="175" w:name="_Toc36197510"/>
      <w:bookmarkStart w:id="176" w:name="_Toc43898175"/>
      <w:bookmarkStart w:id="177" w:name="_Toc52550666"/>
      <w:bookmarkStart w:id="178" w:name="_Toc58952381"/>
      <w:bookmarkStart w:id="179" w:name="_Toc68098125"/>
      <w:bookmarkStart w:id="180" w:name="_Toc68098398"/>
      <w:bookmarkStart w:id="181" w:name="_Toc68360528"/>
      <w:bookmarkStart w:id="182" w:name="_Toc76557596"/>
      <w:bookmarkStart w:id="183" w:name="_Toc84435488"/>
      <w:bookmarkStart w:id="184" w:name="_Toc92802658"/>
      <w:bookmarkStart w:id="185"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173"/>
      <w:bookmarkEnd w:id="174"/>
      <w:bookmarkEnd w:id="175"/>
      <w:bookmarkEnd w:id="176"/>
      <w:bookmarkEnd w:id="177"/>
      <w:bookmarkEnd w:id="178"/>
      <w:bookmarkEnd w:id="179"/>
      <w:bookmarkEnd w:id="180"/>
      <w:bookmarkEnd w:id="181"/>
      <w:bookmarkEnd w:id="182"/>
      <w:bookmarkEnd w:id="183"/>
      <w:bookmarkEnd w:id="184"/>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5F952A53" w:rsidR="00425E19" w:rsidRPr="00F82F7B" w:rsidRDefault="00425E19" w:rsidP="00425E19">
      <w:r w:rsidRPr="00F82F7B">
        <w:t xml:space="preserve">The requirements in this test are not testable due to lack of appropriate test points since there’s no configuration satisfying MPR=0dB requirements in </w:t>
      </w:r>
      <w:del w:id="186" w:author="Huawei" w:date="2023-09-20T17:57:00Z">
        <w:r w:rsidRPr="00F82F7B" w:rsidDel="008173D1">
          <w:delText>RAN4</w:delText>
        </w:r>
      </w:del>
      <w:ins w:id="187" w:author="Huawei" w:date="2023-09-21T10:42:00Z">
        <w:r w:rsidR="00F579FA" w:rsidRPr="000F2D4D">
          <w:rPr>
            <w:highlight w:val="yellow"/>
            <w:rPrChange w:id="188" w:author="Huawei" w:date="2023-11-14T23:11:00Z">
              <w:rPr/>
            </w:rPrChange>
          </w:rPr>
          <w:t>TS 38.101-</w:t>
        </w:r>
      </w:ins>
      <w:ins w:id="189" w:author="Huawei" w:date="2023-11-14T23:11:00Z">
        <w:r w:rsidR="000F2D4D" w:rsidRPr="000F2D4D">
          <w:rPr>
            <w:highlight w:val="yellow"/>
            <w:rPrChange w:id="190" w:author="Huawei" w:date="2023-11-14T23:11:00Z">
              <w:rPr/>
            </w:rPrChange>
          </w:rPr>
          <w:t>2</w:t>
        </w:r>
      </w:ins>
      <w:r w:rsidRPr="000F2D4D">
        <w:rPr>
          <w:highlight w:val="yellow"/>
          <w:rPrChange w:id="191" w:author="Huawei" w:date="2023-11-14T23:11:00Z">
            <w:rPr/>
          </w:rPrChange>
        </w:rPr>
        <w:t>.</w:t>
      </w:r>
      <w:r w:rsidRPr="00F82F7B">
        <w:t xml:space="preserve"> </w:t>
      </w:r>
    </w:p>
    <w:p w14:paraId="256E72F4" w14:textId="122EA758" w:rsidR="000D1BAC" w:rsidRPr="00F82F7B" w:rsidRDefault="00425E19" w:rsidP="00425E19">
      <w:r w:rsidRPr="00F82F7B">
        <w:t>No test case details are specified.</w:t>
      </w:r>
    </w:p>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192" w:name="_Toc27743675"/>
      <w:bookmarkStart w:id="193" w:name="_Toc36196819"/>
      <w:bookmarkStart w:id="194" w:name="_Toc36197511"/>
      <w:bookmarkStart w:id="195" w:name="_Toc43898176"/>
      <w:bookmarkStart w:id="196" w:name="_Toc52550667"/>
      <w:bookmarkStart w:id="197" w:name="_Toc58952382"/>
      <w:bookmarkStart w:id="198" w:name="_Toc68098126"/>
      <w:bookmarkStart w:id="199" w:name="_Toc68098399"/>
      <w:bookmarkStart w:id="200" w:name="_Toc68360529"/>
      <w:bookmarkStart w:id="201" w:name="_Toc76557597"/>
      <w:bookmarkStart w:id="202" w:name="_Toc84435489"/>
      <w:bookmarkStart w:id="203" w:name="_Toc92802659"/>
      <w:r w:rsidRPr="00F82F7B">
        <w:lastRenderedPageBreak/>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192"/>
      <w:bookmarkEnd w:id="193"/>
      <w:bookmarkEnd w:id="194"/>
      <w:bookmarkEnd w:id="195"/>
      <w:bookmarkEnd w:id="196"/>
      <w:bookmarkEnd w:id="197"/>
      <w:bookmarkEnd w:id="198"/>
      <w:bookmarkEnd w:id="199"/>
      <w:bookmarkEnd w:id="200"/>
      <w:bookmarkEnd w:id="201"/>
      <w:bookmarkEnd w:id="202"/>
      <w:bookmarkEnd w:id="203"/>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3701F951" w:rsidR="00425E19" w:rsidRPr="00F82F7B" w:rsidRDefault="00425E19" w:rsidP="00425E19">
      <w:r w:rsidRPr="00F82F7B">
        <w:t xml:space="preserve">The requirements in this test are not testable due to lack of appropriate test points since there’s no configuration satisfying MPR=0dB requirements in </w:t>
      </w:r>
      <w:del w:id="204" w:author="Huawei" w:date="2023-09-21T14:50:00Z">
        <w:r w:rsidR="0076238A" w:rsidDel="0076238A">
          <w:delText>RAN4</w:delText>
        </w:r>
      </w:del>
      <w:ins w:id="205" w:author="Huawei" w:date="2023-09-21T10:42:00Z">
        <w:r w:rsidR="00C47F2E" w:rsidRPr="000F2D4D">
          <w:rPr>
            <w:highlight w:val="yellow"/>
            <w:rPrChange w:id="206" w:author="Huawei" w:date="2023-11-14T23:11:00Z">
              <w:rPr/>
            </w:rPrChange>
          </w:rPr>
          <w:t>TS 38.101-</w:t>
        </w:r>
      </w:ins>
      <w:ins w:id="207" w:author="Huawei" w:date="2023-11-14T23:11:00Z">
        <w:r w:rsidR="000F2D4D" w:rsidRPr="000F2D4D">
          <w:rPr>
            <w:highlight w:val="yellow"/>
            <w:rPrChange w:id="208" w:author="Huawei" w:date="2023-11-14T23:11:00Z">
              <w:rPr/>
            </w:rPrChange>
          </w:rPr>
          <w:t>2</w:t>
        </w:r>
      </w:ins>
      <w:r w:rsidRPr="000F2D4D">
        <w:rPr>
          <w:highlight w:val="yellow"/>
          <w:rPrChange w:id="209" w:author="Huawei" w:date="2023-11-14T23:11:00Z">
            <w:rPr/>
          </w:rPrChange>
        </w:rPr>
        <w:t>.</w:t>
      </w:r>
      <w:r w:rsidRPr="00F82F7B">
        <w:t xml:space="preserve"> </w:t>
      </w:r>
    </w:p>
    <w:p w14:paraId="191DA7ED" w14:textId="6ABDDA7C" w:rsidR="000D1BAC" w:rsidRPr="00F82F7B" w:rsidRDefault="00425E19" w:rsidP="000D1BAC">
      <w:pPr>
        <w:rPr>
          <w:lang w:eastAsia="zh-TW"/>
        </w:rPr>
      </w:pPr>
      <w:r w:rsidRPr="00F82F7B">
        <w:t xml:space="preserve">No test case details are specified. </w:t>
      </w:r>
    </w:p>
    <w:p w14:paraId="21BFEC2B" w14:textId="77777777" w:rsidR="000D1BAC" w:rsidRPr="00F82F7B" w:rsidRDefault="000D1BAC" w:rsidP="000D1BAC">
      <w:pPr>
        <w:pStyle w:val="5"/>
        <w:rPr>
          <w:lang w:eastAsia="zh-TW"/>
        </w:rPr>
      </w:pPr>
      <w:bookmarkStart w:id="210" w:name="_Toc27743676"/>
      <w:bookmarkStart w:id="211" w:name="_Toc36196820"/>
      <w:bookmarkStart w:id="212" w:name="_Toc36197512"/>
      <w:bookmarkStart w:id="213" w:name="_Toc43898177"/>
      <w:bookmarkStart w:id="214" w:name="_Toc52550668"/>
      <w:bookmarkStart w:id="215" w:name="_Toc58952383"/>
      <w:bookmarkStart w:id="216" w:name="_Toc68098127"/>
      <w:bookmarkStart w:id="217" w:name="_Toc68098400"/>
      <w:bookmarkStart w:id="218" w:name="_Toc68360530"/>
      <w:bookmarkStart w:id="219" w:name="_Toc76557598"/>
      <w:bookmarkStart w:id="220" w:name="_Toc84435490"/>
      <w:bookmarkStart w:id="221"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210"/>
      <w:bookmarkEnd w:id="211"/>
      <w:bookmarkEnd w:id="212"/>
      <w:bookmarkEnd w:id="213"/>
      <w:bookmarkEnd w:id="214"/>
      <w:bookmarkEnd w:id="215"/>
      <w:bookmarkEnd w:id="216"/>
      <w:bookmarkEnd w:id="217"/>
      <w:bookmarkEnd w:id="218"/>
      <w:bookmarkEnd w:id="219"/>
      <w:bookmarkEnd w:id="220"/>
      <w:bookmarkEnd w:id="221"/>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131AC366" w:rsidR="00425E19" w:rsidRPr="00F82F7B" w:rsidRDefault="00425E19" w:rsidP="00425E19">
      <w:r w:rsidRPr="00F82F7B">
        <w:t xml:space="preserve">The requirements in this test are not testable due to lack of appropriate test points since there’s no configuration satisfying MPR=0dB requirements in </w:t>
      </w:r>
      <w:ins w:id="222" w:author="Huawei" w:date="2023-09-21T14:50:00Z">
        <w:r w:rsidR="0076238A" w:rsidRPr="000F2D4D">
          <w:rPr>
            <w:highlight w:val="yellow"/>
            <w:rPrChange w:id="223" w:author="Huawei" w:date="2023-11-14T23:11:00Z">
              <w:rPr/>
            </w:rPrChange>
          </w:rPr>
          <w:t>TS 38.101-</w:t>
        </w:r>
      </w:ins>
      <w:ins w:id="224" w:author="Huawei" w:date="2023-11-14T23:11:00Z">
        <w:r w:rsidR="000F2D4D" w:rsidRPr="000F2D4D">
          <w:rPr>
            <w:highlight w:val="yellow"/>
            <w:rPrChange w:id="225" w:author="Huawei" w:date="2023-11-14T23:11:00Z">
              <w:rPr/>
            </w:rPrChange>
          </w:rPr>
          <w:t>2</w:t>
        </w:r>
      </w:ins>
      <w:del w:id="226" w:author="Huawei" w:date="2023-09-21T14:50:00Z">
        <w:r w:rsidRPr="00F82F7B" w:rsidDel="0076238A">
          <w:delText>RAN4</w:delText>
        </w:r>
      </w:del>
      <w:r w:rsidRPr="00F82F7B">
        <w:t xml:space="preserve">. </w:t>
      </w:r>
    </w:p>
    <w:p w14:paraId="4F7230FF" w14:textId="649655EF" w:rsidR="000D1BAC" w:rsidRPr="00F82F7B" w:rsidRDefault="00425E19" w:rsidP="00425E19">
      <w:r w:rsidRPr="00F82F7B">
        <w:t>No test case details are specified.</w:t>
      </w:r>
    </w:p>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227" w:name="_Toc27743677"/>
      <w:bookmarkStart w:id="228" w:name="_Toc36196821"/>
      <w:bookmarkStart w:id="229" w:name="_Toc36197513"/>
      <w:bookmarkStart w:id="230" w:name="_Toc43898178"/>
      <w:bookmarkStart w:id="231" w:name="_Toc52550669"/>
      <w:bookmarkStart w:id="232" w:name="_Toc58952384"/>
      <w:bookmarkStart w:id="233" w:name="_Toc68098128"/>
      <w:bookmarkStart w:id="234" w:name="_Toc68098401"/>
      <w:bookmarkStart w:id="235" w:name="_Toc68360531"/>
      <w:bookmarkStart w:id="236" w:name="_Toc76557599"/>
      <w:bookmarkStart w:id="237" w:name="_Toc84435491"/>
      <w:bookmarkStart w:id="238"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227"/>
      <w:bookmarkEnd w:id="228"/>
      <w:bookmarkEnd w:id="229"/>
      <w:bookmarkEnd w:id="230"/>
      <w:bookmarkEnd w:id="231"/>
      <w:bookmarkEnd w:id="232"/>
      <w:bookmarkEnd w:id="233"/>
      <w:bookmarkEnd w:id="234"/>
      <w:bookmarkEnd w:id="235"/>
      <w:bookmarkEnd w:id="236"/>
      <w:bookmarkEnd w:id="237"/>
      <w:bookmarkEnd w:id="238"/>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5B4ED2D6" w:rsidR="00425E19" w:rsidRPr="00F82F7B" w:rsidRDefault="00425E19" w:rsidP="00425E19">
      <w:r w:rsidRPr="00F82F7B">
        <w:t>The requirements in this test are not testable due to lack of appropriate test points since there’s no configuration satisfying MPR=0dB requirements in</w:t>
      </w:r>
      <w:ins w:id="239" w:author="Huawei" w:date="2023-09-21T14:50:00Z">
        <w:r w:rsidR="0076238A" w:rsidRPr="0076238A">
          <w:t xml:space="preserve"> </w:t>
        </w:r>
        <w:r w:rsidR="0076238A" w:rsidRPr="000F2D4D">
          <w:rPr>
            <w:highlight w:val="yellow"/>
            <w:rPrChange w:id="240" w:author="Huawei" w:date="2023-11-14T23:11:00Z">
              <w:rPr/>
            </w:rPrChange>
          </w:rPr>
          <w:t>TS 38.101-</w:t>
        </w:r>
      </w:ins>
      <w:ins w:id="241" w:author="Huawei" w:date="2023-11-14T23:11:00Z">
        <w:r w:rsidR="000F2D4D" w:rsidRPr="000F2D4D">
          <w:rPr>
            <w:highlight w:val="yellow"/>
            <w:rPrChange w:id="242" w:author="Huawei" w:date="2023-11-14T23:11:00Z">
              <w:rPr/>
            </w:rPrChange>
          </w:rPr>
          <w:t>2</w:t>
        </w:r>
      </w:ins>
      <w:del w:id="243" w:author="Huawei" w:date="2023-09-21T14:50:00Z">
        <w:r w:rsidRPr="00F82F7B" w:rsidDel="0076238A">
          <w:delText xml:space="preserve"> RAN4</w:delText>
        </w:r>
      </w:del>
      <w:r w:rsidRPr="00F82F7B">
        <w:t xml:space="preserve">. </w:t>
      </w:r>
    </w:p>
    <w:p w14:paraId="0410D85B" w14:textId="04FA8566" w:rsidR="000D1BAC" w:rsidRPr="00F82F7B" w:rsidRDefault="00425E19" w:rsidP="00425E19">
      <w:r w:rsidRPr="00F82F7B">
        <w:t>No test case details are specified.</w:t>
      </w:r>
    </w:p>
    <w:p w14:paraId="514CEBAA" w14:textId="77777777" w:rsidR="004226F9" w:rsidRPr="006A6DC8" w:rsidRDefault="004226F9" w:rsidP="004226F9">
      <w:pPr>
        <w:pStyle w:val="30"/>
        <w:rPr>
          <w:noProof/>
          <w:color w:val="FF0000"/>
        </w:rPr>
      </w:pPr>
      <w:bookmarkStart w:id="244" w:name="OLE_LINK33"/>
      <w:bookmarkStart w:id="245" w:name="OLE_LINK34"/>
      <w:bookmarkEnd w:id="185"/>
      <w:r w:rsidRPr="006A6DC8">
        <w:rPr>
          <w:noProof/>
          <w:color w:val="FF0000"/>
        </w:rPr>
        <w:t>&lt;</w:t>
      </w:r>
      <w:r>
        <w:rPr>
          <w:noProof/>
          <w:color w:val="FF0000"/>
        </w:rPr>
        <w:t>End of Changes</w:t>
      </w:r>
      <w:r w:rsidRPr="006A6DC8">
        <w:rPr>
          <w:noProof/>
          <w:color w:val="FF0000"/>
        </w:rPr>
        <w:t>&gt;</w:t>
      </w:r>
    </w:p>
    <w:bookmarkEnd w:id="244"/>
    <w:bookmarkEnd w:id="24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F7D55" w14:textId="77777777" w:rsidR="00834BD5" w:rsidRDefault="00834BD5">
      <w:r>
        <w:separator/>
      </w:r>
    </w:p>
  </w:endnote>
  <w:endnote w:type="continuationSeparator" w:id="0">
    <w:p w14:paraId="10CC0370" w14:textId="77777777" w:rsidR="00834BD5" w:rsidRDefault="0083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63096" w14:textId="77777777" w:rsidR="00834BD5" w:rsidRDefault="00834BD5">
      <w:r>
        <w:separator/>
      </w:r>
    </w:p>
  </w:footnote>
  <w:footnote w:type="continuationSeparator" w:id="0">
    <w:p w14:paraId="7AAF55BF" w14:textId="77777777" w:rsidR="00834BD5" w:rsidRDefault="0083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1EA" w:rsidRDefault="00F42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1EA" w:rsidRDefault="00F421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1EA" w:rsidRDefault="00F421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1EA" w:rsidRDefault="00F421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46D79"/>
    <w:multiLevelType w:val="hybridMultilevel"/>
    <w:tmpl w:val="F678E3BA"/>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8883003"/>
    <w:multiLevelType w:val="hybridMultilevel"/>
    <w:tmpl w:val="4CE43860"/>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AB22901"/>
    <w:multiLevelType w:val="hybridMultilevel"/>
    <w:tmpl w:val="9B64F05E"/>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2"/>
  </w:num>
  <w:num w:numId="4">
    <w:abstractNumId w:val="17"/>
  </w:num>
  <w:num w:numId="5">
    <w:abstractNumId w:val="12"/>
  </w:num>
  <w:num w:numId="6">
    <w:abstractNumId w:val="27"/>
  </w:num>
  <w:num w:numId="7">
    <w:abstractNumId w:val="31"/>
  </w:num>
  <w:num w:numId="8">
    <w:abstractNumId w:val="32"/>
  </w:num>
  <w:num w:numId="9">
    <w:abstractNumId w:val="9"/>
  </w:num>
  <w:num w:numId="10">
    <w:abstractNumId w:val="3"/>
  </w:num>
  <w:num w:numId="11">
    <w:abstractNumId w:val="13"/>
  </w:num>
  <w:num w:numId="12">
    <w:abstractNumId w:val="15"/>
  </w:num>
  <w:num w:numId="13">
    <w:abstractNumId w:val="10"/>
  </w:num>
  <w:num w:numId="14">
    <w:abstractNumId w:val="26"/>
  </w:num>
  <w:num w:numId="15">
    <w:abstractNumId w:val="0"/>
  </w:num>
  <w:num w:numId="16">
    <w:abstractNumId w:val="11"/>
  </w:num>
  <w:num w:numId="17">
    <w:abstractNumId w:val="1"/>
  </w:num>
  <w:num w:numId="18">
    <w:abstractNumId w:val="18"/>
  </w:num>
  <w:num w:numId="19">
    <w:abstractNumId w:val="24"/>
  </w:num>
  <w:num w:numId="20">
    <w:abstractNumId w:val="28"/>
  </w:num>
  <w:num w:numId="21">
    <w:abstractNumId w:val="5"/>
  </w:num>
  <w:num w:numId="22">
    <w:abstractNumId w:val="23"/>
  </w:num>
  <w:num w:numId="23">
    <w:abstractNumId w:val="22"/>
  </w:num>
  <w:num w:numId="24">
    <w:abstractNumId w:val="25"/>
  </w:num>
  <w:num w:numId="25">
    <w:abstractNumId w:val="16"/>
  </w:num>
  <w:num w:numId="26">
    <w:abstractNumId w:val="29"/>
  </w:num>
  <w:num w:numId="27">
    <w:abstractNumId w:val="8"/>
  </w:num>
  <w:num w:numId="28">
    <w:abstractNumId w:val="21"/>
  </w:num>
  <w:num w:numId="29">
    <w:abstractNumId w:val="4"/>
  </w:num>
  <w:num w:numId="30">
    <w:abstractNumId w:val="14"/>
  </w:num>
  <w:num w:numId="31">
    <w:abstractNumId w:val="7"/>
  </w:num>
  <w:num w:numId="32">
    <w:abstractNumId w:val="19"/>
  </w:num>
  <w:num w:numId="33">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3610"/>
    <w:rsid w:val="00054AD0"/>
    <w:rsid w:val="00076A7B"/>
    <w:rsid w:val="00081F52"/>
    <w:rsid w:val="000A6394"/>
    <w:rsid w:val="000B3D0E"/>
    <w:rsid w:val="000B4CC1"/>
    <w:rsid w:val="000B7FED"/>
    <w:rsid w:val="000C038A"/>
    <w:rsid w:val="000C2DBE"/>
    <w:rsid w:val="000C538F"/>
    <w:rsid w:val="000C6598"/>
    <w:rsid w:val="000D1BAC"/>
    <w:rsid w:val="000D44B3"/>
    <w:rsid w:val="000E673F"/>
    <w:rsid w:val="000F2D4D"/>
    <w:rsid w:val="000F6B36"/>
    <w:rsid w:val="00127FF9"/>
    <w:rsid w:val="00145D43"/>
    <w:rsid w:val="0015180E"/>
    <w:rsid w:val="001654AF"/>
    <w:rsid w:val="00173E60"/>
    <w:rsid w:val="00175428"/>
    <w:rsid w:val="00192C46"/>
    <w:rsid w:val="001A08B3"/>
    <w:rsid w:val="001A7B60"/>
    <w:rsid w:val="001B52F0"/>
    <w:rsid w:val="001B7A65"/>
    <w:rsid w:val="001C104C"/>
    <w:rsid w:val="001E3355"/>
    <w:rsid w:val="001E41F3"/>
    <w:rsid w:val="0020016C"/>
    <w:rsid w:val="00203859"/>
    <w:rsid w:val="00221B81"/>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247F"/>
    <w:rsid w:val="00323C7F"/>
    <w:rsid w:val="0033398F"/>
    <w:rsid w:val="003348EB"/>
    <w:rsid w:val="003609EF"/>
    <w:rsid w:val="0036231A"/>
    <w:rsid w:val="003646E4"/>
    <w:rsid w:val="00366643"/>
    <w:rsid w:val="00374DD4"/>
    <w:rsid w:val="003866D5"/>
    <w:rsid w:val="0039707D"/>
    <w:rsid w:val="003A5CC9"/>
    <w:rsid w:val="003B7BC5"/>
    <w:rsid w:val="003C0C1C"/>
    <w:rsid w:val="003C0FD2"/>
    <w:rsid w:val="003D1FC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A3D"/>
    <w:rsid w:val="004E2D91"/>
    <w:rsid w:val="004E535F"/>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1E65"/>
    <w:rsid w:val="005F277A"/>
    <w:rsid w:val="005F3DF6"/>
    <w:rsid w:val="006028EF"/>
    <w:rsid w:val="00606072"/>
    <w:rsid w:val="006127B3"/>
    <w:rsid w:val="00621188"/>
    <w:rsid w:val="006257ED"/>
    <w:rsid w:val="00636682"/>
    <w:rsid w:val="00665C47"/>
    <w:rsid w:val="00673A9C"/>
    <w:rsid w:val="00694288"/>
    <w:rsid w:val="00695808"/>
    <w:rsid w:val="006B0071"/>
    <w:rsid w:val="006B3980"/>
    <w:rsid w:val="006B46FB"/>
    <w:rsid w:val="006D4579"/>
    <w:rsid w:val="006D58A9"/>
    <w:rsid w:val="006E21FB"/>
    <w:rsid w:val="007026A1"/>
    <w:rsid w:val="00706BE7"/>
    <w:rsid w:val="00732B5A"/>
    <w:rsid w:val="0076238A"/>
    <w:rsid w:val="007665CC"/>
    <w:rsid w:val="00772B05"/>
    <w:rsid w:val="00792342"/>
    <w:rsid w:val="007950A0"/>
    <w:rsid w:val="007977A8"/>
    <w:rsid w:val="007A11B0"/>
    <w:rsid w:val="007B02F4"/>
    <w:rsid w:val="007B512A"/>
    <w:rsid w:val="007C2097"/>
    <w:rsid w:val="007D6A07"/>
    <w:rsid w:val="007E032D"/>
    <w:rsid w:val="007F7259"/>
    <w:rsid w:val="008019AF"/>
    <w:rsid w:val="008040A8"/>
    <w:rsid w:val="008173D1"/>
    <w:rsid w:val="00817EF0"/>
    <w:rsid w:val="00824843"/>
    <w:rsid w:val="008279FA"/>
    <w:rsid w:val="0083269E"/>
    <w:rsid w:val="00834246"/>
    <w:rsid w:val="00834BD5"/>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794"/>
    <w:rsid w:val="00AA6CEE"/>
    <w:rsid w:val="00AC42F7"/>
    <w:rsid w:val="00AC5820"/>
    <w:rsid w:val="00AD0398"/>
    <w:rsid w:val="00AD1CD8"/>
    <w:rsid w:val="00B0322C"/>
    <w:rsid w:val="00B051F7"/>
    <w:rsid w:val="00B12E53"/>
    <w:rsid w:val="00B23CF8"/>
    <w:rsid w:val="00B24453"/>
    <w:rsid w:val="00B258BB"/>
    <w:rsid w:val="00B479A6"/>
    <w:rsid w:val="00B67B97"/>
    <w:rsid w:val="00B67E15"/>
    <w:rsid w:val="00B85D3C"/>
    <w:rsid w:val="00B93DA7"/>
    <w:rsid w:val="00B968C8"/>
    <w:rsid w:val="00B97AA5"/>
    <w:rsid w:val="00BA3EC5"/>
    <w:rsid w:val="00BA51D9"/>
    <w:rsid w:val="00BB5DFC"/>
    <w:rsid w:val="00BC030C"/>
    <w:rsid w:val="00BD279D"/>
    <w:rsid w:val="00BD6BB8"/>
    <w:rsid w:val="00BF7E98"/>
    <w:rsid w:val="00C25F44"/>
    <w:rsid w:val="00C329AF"/>
    <w:rsid w:val="00C47F2E"/>
    <w:rsid w:val="00C66BA2"/>
    <w:rsid w:val="00C77DF8"/>
    <w:rsid w:val="00C90DF9"/>
    <w:rsid w:val="00C95985"/>
    <w:rsid w:val="00CA694C"/>
    <w:rsid w:val="00CA6FF9"/>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D6196"/>
    <w:rsid w:val="00DE0E3C"/>
    <w:rsid w:val="00DE34CF"/>
    <w:rsid w:val="00DE7FCD"/>
    <w:rsid w:val="00DF699C"/>
    <w:rsid w:val="00E02A58"/>
    <w:rsid w:val="00E03038"/>
    <w:rsid w:val="00E13F3D"/>
    <w:rsid w:val="00E228B8"/>
    <w:rsid w:val="00E2390C"/>
    <w:rsid w:val="00E34898"/>
    <w:rsid w:val="00E5152A"/>
    <w:rsid w:val="00E5659E"/>
    <w:rsid w:val="00E60350"/>
    <w:rsid w:val="00E651D9"/>
    <w:rsid w:val="00E87F76"/>
    <w:rsid w:val="00E9186E"/>
    <w:rsid w:val="00EB09B7"/>
    <w:rsid w:val="00EC5605"/>
    <w:rsid w:val="00ED2C55"/>
    <w:rsid w:val="00ED4A08"/>
    <w:rsid w:val="00EE4361"/>
    <w:rsid w:val="00EE7D7C"/>
    <w:rsid w:val="00EF2792"/>
    <w:rsid w:val="00EF4726"/>
    <w:rsid w:val="00EF4F0B"/>
    <w:rsid w:val="00F037E0"/>
    <w:rsid w:val="00F230F0"/>
    <w:rsid w:val="00F25D98"/>
    <w:rsid w:val="00F300FB"/>
    <w:rsid w:val="00F419A4"/>
    <w:rsid w:val="00F421EA"/>
    <w:rsid w:val="00F4585C"/>
    <w:rsid w:val="00F46502"/>
    <w:rsid w:val="00F54CE6"/>
    <w:rsid w:val="00F579FA"/>
    <w:rsid w:val="00F82F7B"/>
    <w:rsid w:val="00F9567F"/>
    <w:rsid w:val="00FB51EF"/>
    <w:rsid w:val="00FB5417"/>
    <w:rsid w:val="00FB6386"/>
    <w:rsid w:val="00FC7D8F"/>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9124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9BDE-1ECF-440C-A78D-8950C38F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2023-11-14T15:09:00Z</dcterms:created>
  <dcterms:modified xsi:type="dcterms:W3CDTF">2023-11-14T15:14:00Z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(3)vYyv8h0vj4v5HOGOsTtGMfrc0gvWakKZs8h94OLeyzgGFYJHRRSoW8PkQrFZFNpk059UbOtW
hnUerjJX8spyG+C2ZnXoHWTkvtNpIcZzs7qgB/o5wPVUHzb9dr20r8qghARSMqY1jykjnzoS
grsP0Nn046rnpiYWeJ8E7mWs6qFb/VyuFVNsoERlNLp2T/DVBhwgznhMZWdCILoKgTTSXpI3
Q/22GtABOmvwB271YC</vt:lpwstr>
  </property>
  <property fmtid="{D5CDD505-2E9C-101B-9397-08002B2CF9AE}" pid="22" name="_2015_ms_pID_7253431">
    <vt:lpwstr>urc+ePYvJvg/4gWEbJfgXJnzwOEA+hdXyV+rt0GEha9Eg0a6Eg8+bc
IZwPbFxJtbVlyrLvE7nHLyqU53QITznKTJ6bt8HS24il4Wd0PSt/id4ryAFbcIbqMJE64g66
5ZewXlKocALOmCaunPS73g2Go/of+UDKnln1xBq67kdyoaf+uer05du2tgv/owfM/6OB0/ne
XzpvMylnU/a6qyYrhFH2eZQQk0SGQeEDc5B1</vt:lpwstr>
  </property>
  <property fmtid="{D5CDD505-2E9C-101B-9397-08002B2CF9AE}" pid="23" name="_2015_ms_pID_7253432">
    <vt:lpwstr>EIGDk2Z6qSjmj0paRO5/Dk0=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